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04481" w14:textId="77777777" w:rsidR="00495FD1" w:rsidRPr="0019468C" w:rsidRDefault="00495FD1" w:rsidP="002E4CF5">
      <w:pPr>
        <w:pStyle w:val="SpecHead1"/>
        <w:rPr>
          <w:sz w:val="28"/>
          <w:szCs w:val="28"/>
        </w:rPr>
      </w:pPr>
      <w:r w:rsidRPr="0019468C">
        <w:rPr>
          <w:sz w:val="28"/>
          <w:szCs w:val="28"/>
        </w:rPr>
        <w:t>ITEM #1</w:t>
      </w:r>
      <w:r w:rsidR="009E59C7">
        <w:rPr>
          <w:sz w:val="28"/>
          <w:szCs w:val="28"/>
        </w:rPr>
        <w:t>002</w:t>
      </w:r>
      <w:r w:rsidR="00332AFE">
        <w:rPr>
          <w:sz w:val="28"/>
          <w:szCs w:val="28"/>
        </w:rPr>
        <w:t>20</w:t>
      </w:r>
      <w:r w:rsidR="009333E6">
        <w:rPr>
          <w:sz w:val="28"/>
          <w:szCs w:val="28"/>
        </w:rPr>
        <w:t>1</w:t>
      </w:r>
      <w:r w:rsidRPr="0019468C">
        <w:rPr>
          <w:sz w:val="28"/>
          <w:szCs w:val="28"/>
        </w:rPr>
        <w:t xml:space="preserve">A – </w:t>
      </w:r>
      <w:r w:rsidR="00AA38F8">
        <w:rPr>
          <w:sz w:val="28"/>
          <w:szCs w:val="28"/>
        </w:rPr>
        <w:t xml:space="preserve">TRAFFIC CONTROL FOUNDATION – </w:t>
      </w:r>
      <w:r w:rsidR="009E50D1">
        <w:rPr>
          <w:sz w:val="28"/>
          <w:szCs w:val="28"/>
        </w:rPr>
        <w:t>span pole</w:t>
      </w:r>
      <w:r w:rsidRPr="0019468C">
        <w:rPr>
          <w:sz w:val="28"/>
          <w:szCs w:val="28"/>
        </w:rPr>
        <w:t xml:space="preserve"> </w:t>
      </w:r>
    </w:p>
    <w:p w14:paraId="672A6659" w14:textId="77777777" w:rsidR="00495FD1" w:rsidRPr="001E169F" w:rsidRDefault="00495FD1" w:rsidP="00495FD1">
      <w:pPr>
        <w:pStyle w:val="SpecHead2"/>
      </w:pPr>
    </w:p>
    <w:p w14:paraId="5E1A8383" w14:textId="29521D36" w:rsidR="00495FD1" w:rsidRPr="009038F6" w:rsidRDefault="00495FD1" w:rsidP="009038F6">
      <w:pPr>
        <w:pStyle w:val="SpecHead2"/>
        <w:rPr>
          <w:b w:val="0"/>
        </w:rPr>
      </w:pPr>
      <w:r w:rsidRPr="001E169F">
        <w:t xml:space="preserve">Description: </w:t>
      </w:r>
      <w:r w:rsidRPr="001E169F">
        <w:rPr>
          <w:b w:val="0"/>
          <w:spacing w:val="-3"/>
        </w:rPr>
        <w:t xml:space="preserve">Work under this item shall consist of designing and constructing drilled shaft foundations for </w:t>
      </w:r>
      <w:r w:rsidR="005744BB">
        <w:rPr>
          <w:b w:val="0"/>
          <w:spacing w:val="-3"/>
        </w:rPr>
        <w:t xml:space="preserve">steel </w:t>
      </w:r>
      <w:r w:rsidR="009E50D1">
        <w:rPr>
          <w:b w:val="0"/>
          <w:spacing w:val="-3"/>
        </w:rPr>
        <w:t>span pole</w:t>
      </w:r>
      <w:r w:rsidR="00AA38F8">
        <w:rPr>
          <w:b w:val="0"/>
          <w:spacing w:val="-3"/>
        </w:rPr>
        <w:t>s</w:t>
      </w:r>
      <w:r w:rsidRPr="001E169F">
        <w:rPr>
          <w:b w:val="0"/>
          <w:spacing w:val="-3"/>
        </w:rPr>
        <w:t xml:space="preserve">, in accordance with the details shown on the </w:t>
      </w:r>
      <w:r w:rsidR="001E1CFF">
        <w:rPr>
          <w:b w:val="0"/>
          <w:spacing w:val="-3"/>
        </w:rPr>
        <w:t>P</w:t>
      </w:r>
      <w:r w:rsidRPr="001E169F">
        <w:rPr>
          <w:b w:val="0"/>
          <w:spacing w:val="-3"/>
        </w:rPr>
        <w:t>lans and as ordered by the Engine</w:t>
      </w:r>
      <w:r w:rsidRPr="009038F6">
        <w:rPr>
          <w:b w:val="0"/>
          <w:spacing w:val="-3"/>
        </w:rPr>
        <w:t>er.</w:t>
      </w:r>
    </w:p>
    <w:p w14:paraId="0A37501D" w14:textId="77777777" w:rsidR="007F7B24" w:rsidRPr="001E169F" w:rsidRDefault="007F7B24" w:rsidP="00495FD1"/>
    <w:p w14:paraId="6737121C" w14:textId="77777777" w:rsidR="00495FD1" w:rsidRPr="001E169F" w:rsidRDefault="00495FD1" w:rsidP="00495FD1">
      <w:pPr>
        <w:pStyle w:val="SpecHead2"/>
      </w:pPr>
      <w:r w:rsidRPr="001E169F">
        <w:t xml:space="preserve">Materials:   </w:t>
      </w:r>
      <w:r w:rsidRPr="001E169F">
        <w:rPr>
          <w:b w:val="0"/>
        </w:rPr>
        <w:t>The reinforcing steel shall be uncoated, ASTM A615, Grade 60 reinforcement conforming to the requirements of Article M.06.01.</w:t>
      </w:r>
    </w:p>
    <w:p w14:paraId="5DAB6C7B" w14:textId="77777777" w:rsidR="00695C48" w:rsidRDefault="00695C48" w:rsidP="00495FD1"/>
    <w:p w14:paraId="124371C6" w14:textId="49117D57" w:rsidR="00BE1FB2" w:rsidRDefault="00BE1FB2" w:rsidP="00BE1FB2">
      <w:r>
        <w:t>The concrete for the drilled shaft shall conf</w:t>
      </w:r>
      <w:r w:rsidR="00B140D4">
        <w:t>orm to Article M.03</w:t>
      </w:r>
      <w:r w:rsidR="00AE5819">
        <w:t xml:space="preserve">, </w:t>
      </w:r>
      <w:r w:rsidR="00B140D4">
        <w:t>Class PCC04460</w:t>
      </w:r>
      <w:r w:rsidR="000B4AD2">
        <w:t xml:space="preserve">. </w:t>
      </w:r>
      <w:r>
        <w:t xml:space="preserve">The </w:t>
      </w:r>
      <w:proofErr w:type="gramStart"/>
      <w:r>
        <w:t>28 day</w:t>
      </w:r>
      <w:proofErr w:type="gramEnd"/>
      <w:r>
        <w:t xml:space="preserve"> minimum compressive strength of the concrete in the constructed foundation shall be 4,400 psi.  The concrete mix design, including admixtures, shall be submitted to the Engineer for </w:t>
      </w:r>
      <w:r w:rsidR="0FD610DE">
        <w:t>review</w:t>
      </w:r>
      <w:r>
        <w:t>.</w:t>
      </w:r>
    </w:p>
    <w:p w14:paraId="02EB378F" w14:textId="77777777" w:rsidR="00C442A9" w:rsidRPr="001E169F" w:rsidRDefault="00C442A9" w:rsidP="00495FD1"/>
    <w:p w14:paraId="0788C889" w14:textId="77777777" w:rsidR="00495FD1" w:rsidRDefault="00495FD1" w:rsidP="00495FD1">
      <w:r w:rsidRPr="001E169F">
        <w:t>The slurry</w:t>
      </w:r>
      <w:r w:rsidR="000470AB">
        <w:t>, if used,</w:t>
      </w:r>
      <w:r w:rsidRPr="001E169F">
        <w:t xml:space="preserve"> shall be Contractor designed mineral </w:t>
      </w:r>
      <w:r w:rsidR="000470AB">
        <w:t xml:space="preserve">or polymer </w:t>
      </w:r>
      <w:r w:rsidRPr="001E169F">
        <w:t>slurry that meets the range of values listed herein.  The slurry mix design, including admixtures, shall be submitted to the Engineer for approval.</w:t>
      </w:r>
    </w:p>
    <w:p w14:paraId="6E51F4AF" w14:textId="77777777" w:rsidR="005D7D21" w:rsidRDefault="005D7D21" w:rsidP="00495FD1"/>
    <w:p w14:paraId="0BDB44DF" w14:textId="0A34B602" w:rsidR="005D7D21" w:rsidRPr="001E169F" w:rsidRDefault="00BF5514" w:rsidP="00495FD1">
      <w:r>
        <w:t xml:space="preserve">Permanent </w:t>
      </w:r>
      <w:r w:rsidR="00954ACC">
        <w:t xml:space="preserve">steel casing, if used, </w:t>
      </w:r>
      <w:r w:rsidR="005A732E">
        <w:t>shall meet the requirements of ASTM A36 or ASTM A252, Grade 2.</w:t>
      </w:r>
    </w:p>
    <w:p w14:paraId="6A05A809" w14:textId="77777777" w:rsidR="00495FD1" w:rsidRPr="001E169F" w:rsidRDefault="00495FD1" w:rsidP="00495FD1">
      <w:pPr>
        <w:rPr>
          <w:color w:val="808080"/>
        </w:rPr>
      </w:pPr>
    </w:p>
    <w:p w14:paraId="0718231E" w14:textId="77777777" w:rsidR="00495FD1" w:rsidRPr="001E169F" w:rsidRDefault="00495FD1" w:rsidP="00495FD1">
      <w:r w:rsidRPr="001E169F">
        <w:t>Rigid metal conduit, ground rod sleeves and related hardware, and end caps shall be galvanized steel conduit, and shall conform to Article M.15.09.</w:t>
      </w:r>
    </w:p>
    <w:p w14:paraId="5A39BBE3" w14:textId="77777777" w:rsidR="00495FD1" w:rsidRPr="001E169F" w:rsidRDefault="00495FD1" w:rsidP="00495FD1"/>
    <w:p w14:paraId="0ECE88A5" w14:textId="77777777" w:rsidR="00495FD1" w:rsidRPr="001E169F" w:rsidRDefault="00495FD1" w:rsidP="00495FD1">
      <w:r w:rsidRPr="001E169F">
        <w:t>Ground rods</w:t>
      </w:r>
      <w:r w:rsidR="00D436AA">
        <w:t xml:space="preserve"> shall be </w:t>
      </w:r>
      <w:r w:rsidR="00C31EF7">
        <w:t>0.625 in</w:t>
      </w:r>
      <w:r w:rsidR="00476AB2">
        <w:t>ches in</w:t>
      </w:r>
      <w:r w:rsidR="00D436AA">
        <w:t xml:space="preserve"> diameter by 10</w:t>
      </w:r>
      <w:r w:rsidR="00C31EF7">
        <w:t>.0 f</w:t>
      </w:r>
      <w:r w:rsidR="00476AB2">
        <w:t>ee</w:t>
      </w:r>
      <w:r w:rsidR="00C31EF7">
        <w:t>t</w:t>
      </w:r>
      <w:r w:rsidRPr="001E169F">
        <w:t xml:space="preserve"> long copper clad steel.  The copper cladding shall be a minimum thickness of 0.128</w:t>
      </w:r>
      <w:r w:rsidR="00C31EF7">
        <w:t xml:space="preserve"> in</w:t>
      </w:r>
      <w:r w:rsidR="000470AB">
        <w:t>ches</w:t>
      </w:r>
      <w:r w:rsidR="00C31EF7">
        <w:t>.</w:t>
      </w:r>
      <w:r w:rsidRPr="001E169F">
        <w:t xml:space="preserve">  The ground clamp shall be a square</w:t>
      </w:r>
      <w:r w:rsidRPr="001E169F">
        <w:noBreakHyphen/>
        <w:t>head bolt type, approved for direct burial.</w:t>
      </w:r>
    </w:p>
    <w:p w14:paraId="41C8F396" w14:textId="77777777" w:rsidR="00495FD1" w:rsidRPr="001E169F" w:rsidRDefault="00495FD1" w:rsidP="00495FD1"/>
    <w:p w14:paraId="2488EADB" w14:textId="77777777" w:rsidR="00495FD1" w:rsidRPr="001E169F" w:rsidRDefault="00495FD1" w:rsidP="00495FD1">
      <w:r w:rsidRPr="001E169F">
        <w:t>Bare copper wire shall conform to Article M.15.13.</w:t>
      </w:r>
    </w:p>
    <w:p w14:paraId="72A3D3EC" w14:textId="77777777" w:rsidR="00810440" w:rsidRPr="000E4B40" w:rsidRDefault="00810440" w:rsidP="00495FD1">
      <w:pPr>
        <w:pStyle w:val="SpecHead2"/>
        <w:rPr>
          <w:szCs w:val="24"/>
        </w:rPr>
      </w:pPr>
    </w:p>
    <w:p w14:paraId="046F5551" w14:textId="77777777" w:rsidR="004B31D2" w:rsidRDefault="004B31D2" w:rsidP="000E4B40">
      <w:pPr>
        <w:rPr>
          <w:szCs w:val="24"/>
        </w:rPr>
      </w:pPr>
      <w:r w:rsidRPr="000E4B40">
        <w:rPr>
          <w:szCs w:val="24"/>
        </w:rPr>
        <w:t xml:space="preserve">Topsoil </w:t>
      </w:r>
      <w:r w:rsidRPr="001E169F">
        <w:t xml:space="preserve">shall conform to </w:t>
      </w:r>
      <w:r w:rsidR="000E4B40" w:rsidRPr="000E4B40">
        <w:rPr>
          <w:szCs w:val="24"/>
        </w:rPr>
        <w:t>Article M.13.01</w:t>
      </w:r>
      <w:r>
        <w:rPr>
          <w:szCs w:val="24"/>
        </w:rPr>
        <w:t>.</w:t>
      </w:r>
    </w:p>
    <w:p w14:paraId="0D0B940D" w14:textId="77777777" w:rsidR="000E4B40" w:rsidRPr="000E4B40" w:rsidRDefault="000E4B40" w:rsidP="000E4B40">
      <w:pPr>
        <w:rPr>
          <w:szCs w:val="24"/>
        </w:rPr>
      </w:pPr>
    </w:p>
    <w:p w14:paraId="204FDDD3" w14:textId="77777777" w:rsidR="004B31D2" w:rsidRDefault="004B31D2" w:rsidP="000E4B40">
      <w:pPr>
        <w:rPr>
          <w:szCs w:val="24"/>
        </w:rPr>
      </w:pPr>
      <w:r w:rsidRPr="000E4B40">
        <w:rPr>
          <w:szCs w:val="24"/>
        </w:rPr>
        <w:t xml:space="preserve">Fertilizer </w:t>
      </w:r>
      <w:r w:rsidRPr="001E169F">
        <w:t xml:space="preserve">shall conform to </w:t>
      </w:r>
      <w:r w:rsidRPr="000E4B40">
        <w:rPr>
          <w:szCs w:val="24"/>
        </w:rPr>
        <w:t xml:space="preserve">Article </w:t>
      </w:r>
      <w:r w:rsidR="000E4B40" w:rsidRPr="000E4B40">
        <w:rPr>
          <w:szCs w:val="24"/>
        </w:rPr>
        <w:t>M.13.03</w:t>
      </w:r>
      <w:r>
        <w:rPr>
          <w:szCs w:val="24"/>
        </w:rPr>
        <w:t>.</w:t>
      </w:r>
    </w:p>
    <w:p w14:paraId="0E27B00A" w14:textId="77777777" w:rsidR="000E4B40" w:rsidRPr="000E4B40" w:rsidRDefault="000E4B40" w:rsidP="000E4B40">
      <w:pPr>
        <w:rPr>
          <w:szCs w:val="24"/>
        </w:rPr>
      </w:pPr>
    </w:p>
    <w:p w14:paraId="1D04E855" w14:textId="176DBB48" w:rsidR="004B31D2" w:rsidRDefault="004B31D2" w:rsidP="000E4B40">
      <w:pPr>
        <w:rPr>
          <w:szCs w:val="24"/>
        </w:rPr>
      </w:pPr>
      <w:r w:rsidRPr="000E4B40">
        <w:rPr>
          <w:szCs w:val="24"/>
        </w:rPr>
        <w:t xml:space="preserve">Seed </w:t>
      </w:r>
      <w:r w:rsidR="009A45C8">
        <w:rPr>
          <w:szCs w:val="24"/>
        </w:rPr>
        <w:t>m</w:t>
      </w:r>
      <w:r w:rsidRPr="000E4B40">
        <w:rPr>
          <w:szCs w:val="24"/>
        </w:rPr>
        <w:t xml:space="preserve">ixture </w:t>
      </w:r>
      <w:r w:rsidRPr="001E169F">
        <w:t xml:space="preserve">shall conform to </w:t>
      </w:r>
      <w:r w:rsidRPr="000E4B40">
        <w:rPr>
          <w:szCs w:val="24"/>
        </w:rPr>
        <w:t xml:space="preserve">Article </w:t>
      </w:r>
      <w:r w:rsidR="000E4B40" w:rsidRPr="000E4B40">
        <w:rPr>
          <w:szCs w:val="24"/>
        </w:rPr>
        <w:t>M.13.04</w:t>
      </w:r>
      <w:r>
        <w:rPr>
          <w:szCs w:val="24"/>
        </w:rPr>
        <w:t>.</w:t>
      </w:r>
      <w:r w:rsidR="00F3257F">
        <w:rPr>
          <w:szCs w:val="24"/>
        </w:rPr>
        <w:t>, or the seed mix specified on the Plans.</w:t>
      </w:r>
    </w:p>
    <w:p w14:paraId="60061E4C" w14:textId="77777777" w:rsidR="000E4B40" w:rsidRPr="000E4B40" w:rsidRDefault="000E4B40" w:rsidP="000E4B40">
      <w:pPr>
        <w:rPr>
          <w:szCs w:val="24"/>
        </w:rPr>
      </w:pPr>
    </w:p>
    <w:p w14:paraId="0CEFC10A" w14:textId="77777777" w:rsidR="000E4B40" w:rsidRPr="000E4B40" w:rsidRDefault="004B31D2" w:rsidP="000E4B40">
      <w:pPr>
        <w:rPr>
          <w:szCs w:val="24"/>
        </w:rPr>
      </w:pPr>
      <w:r w:rsidRPr="000E4B40">
        <w:rPr>
          <w:szCs w:val="24"/>
        </w:rPr>
        <w:t xml:space="preserve">Mulch </w:t>
      </w:r>
      <w:r w:rsidRPr="001E169F">
        <w:t xml:space="preserve">shall conform to </w:t>
      </w:r>
      <w:r w:rsidRPr="000E4B40">
        <w:rPr>
          <w:szCs w:val="24"/>
        </w:rPr>
        <w:t xml:space="preserve">Article </w:t>
      </w:r>
      <w:r w:rsidR="000E4B40" w:rsidRPr="000E4B40">
        <w:rPr>
          <w:szCs w:val="24"/>
        </w:rPr>
        <w:t>M.13.05</w:t>
      </w:r>
      <w:r>
        <w:rPr>
          <w:szCs w:val="24"/>
        </w:rPr>
        <w:t>.</w:t>
      </w:r>
      <w:r w:rsidR="000E4B40" w:rsidRPr="000E4B40">
        <w:rPr>
          <w:szCs w:val="24"/>
        </w:rPr>
        <w:t xml:space="preserve"> </w:t>
      </w:r>
    </w:p>
    <w:p w14:paraId="44EAFD9C" w14:textId="77777777" w:rsidR="000E4B40" w:rsidRPr="000E4B40" w:rsidRDefault="000E4B40" w:rsidP="000E4B40">
      <w:pPr>
        <w:rPr>
          <w:szCs w:val="24"/>
        </w:rPr>
      </w:pPr>
    </w:p>
    <w:p w14:paraId="7E062A04" w14:textId="77777777" w:rsidR="00462E80" w:rsidRPr="000E4B40" w:rsidRDefault="00462E80" w:rsidP="00462E80">
      <w:pPr>
        <w:rPr>
          <w:szCs w:val="24"/>
        </w:rPr>
      </w:pPr>
      <w:r>
        <w:rPr>
          <w:szCs w:val="24"/>
        </w:rPr>
        <w:t>Erosion control matting</w:t>
      </w:r>
      <w:r w:rsidRPr="000E4B40">
        <w:rPr>
          <w:szCs w:val="24"/>
        </w:rPr>
        <w:t xml:space="preserve"> </w:t>
      </w:r>
      <w:r w:rsidRPr="001E169F">
        <w:t xml:space="preserve">shall conform to </w:t>
      </w:r>
      <w:r w:rsidRPr="000E4B40">
        <w:rPr>
          <w:szCs w:val="24"/>
        </w:rPr>
        <w:t>Article M.13.0</w:t>
      </w:r>
      <w:r>
        <w:rPr>
          <w:szCs w:val="24"/>
        </w:rPr>
        <w:t>9.</w:t>
      </w:r>
      <w:r w:rsidRPr="000E4B40">
        <w:rPr>
          <w:szCs w:val="24"/>
        </w:rPr>
        <w:t xml:space="preserve"> </w:t>
      </w:r>
    </w:p>
    <w:p w14:paraId="4B94D5A5" w14:textId="77777777" w:rsidR="00462E80" w:rsidRPr="000E4B40" w:rsidRDefault="00462E80" w:rsidP="00462E80">
      <w:pPr>
        <w:rPr>
          <w:szCs w:val="24"/>
        </w:rPr>
      </w:pPr>
    </w:p>
    <w:p w14:paraId="6F98BE9B" w14:textId="77777777" w:rsidR="003972B6" w:rsidRDefault="00FF339B" w:rsidP="007B5FD7">
      <w:r w:rsidRPr="00DC648B">
        <w:rPr>
          <w:b/>
        </w:rPr>
        <w:t>Construction Methods:</w:t>
      </w:r>
    </w:p>
    <w:p w14:paraId="3DEEC669" w14:textId="77777777" w:rsidR="003972B6" w:rsidRDefault="003972B6" w:rsidP="007B5FD7"/>
    <w:p w14:paraId="0ECB1740" w14:textId="673A95BA" w:rsidR="0055313C" w:rsidRDefault="00BC24B5" w:rsidP="0055313C">
      <w:r w:rsidRPr="00C574DE">
        <w:rPr>
          <w:b/>
          <w:bCs/>
        </w:rPr>
        <w:t>General:</w:t>
      </w:r>
      <w:r w:rsidR="0055313C">
        <w:t xml:space="preserve">  </w:t>
      </w:r>
      <w:r w:rsidR="0055313C" w:rsidRPr="001E169F">
        <w:t xml:space="preserve">Excavations required for shafts shall be performed through whatever materials are encountered, </w:t>
      </w:r>
      <w:r w:rsidR="0055313C" w:rsidRPr="001E169F">
        <w:rPr>
          <w:bCs/>
        </w:rPr>
        <w:t xml:space="preserve">to the dimensions and elevations in the working drawings </w:t>
      </w:r>
      <w:r w:rsidR="0055313C" w:rsidRPr="001E169F">
        <w:t xml:space="preserve">or as ordered by the Engineer.  The methods and equipment used shall be suitable for the intended purpose and materials encountered.  Shaft excavation may be performed by combinations of </w:t>
      </w:r>
      <w:proofErr w:type="spellStart"/>
      <w:r w:rsidR="0055313C" w:rsidRPr="001E169F">
        <w:t>augering</w:t>
      </w:r>
      <w:proofErr w:type="spellEnd"/>
      <w:r w:rsidR="0055313C" w:rsidRPr="001E169F">
        <w:t>, rotary drilling, down-the-hole hammer,</w:t>
      </w:r>
      <w:r w:rsidR="0055313C">
        <w:t xml:space="preserve"> </w:t>
      </w:r>
      <w:r w:rsidR="0055313C" w:rsidRPr="001E169F">
        <w:t>reverse circulation drilling, cla</w:t>
      </w:r>
      <w:r w:rsidR="0055313C">
        <w:t>m</w:t>
      </w:r>
      <w:r w:rsidR="0055313C" w:rsidRPr="001E169F">
        <w:t xml:space="preserve">ming, scraping, or other means approved by the Engineer.  Generally, either the dry method, </w:t>
      </w:r>
      <w:r w:rsidR="0055313C" w:rsidRPr="001E169F">
        <w:rPr>
          <w:bCs/>
        </w:rPr>
        <w:t xml:space="preserve">wet method, </w:t>
      </w:r>
      <w:r w:rsidR="0055313C" w:rsidRPr="00A362A1">
        <w:rPr>
          <w:bCs/>
        </w:rPr>
        <w:t>temporary casing method</w:t>
      </w:r>
      <w:r w:rsidR="0055313C">
        <w:rPr>
          <w:bCs/>
        </w:rPr>
        <w:t>, or permanent casing method</w:t>
      </w:r>
      <w:r w:rsidR="0055313C" w:rsidRPr="001E169F">
        <w:rPr>
          <w:bCs/>
        </w:rPr>
        <w:t xml:space="preserve"> may be used, as necessary, to produce sound, </w:t>
      </w:r>
      <w:r w:rsidR="0055313C" w:rsidRPr="001E169F">
        <w:t>durable concrete foundation shafts free of defects.  The Contractor shall select and use the method that is needed to properly accomplish the work, as determined by site conditions and subject to the approval of the Engineer.  The Contractor is responsible for maintaining the stability of the shaft excavation during all phases of construction.</w:t>
      </w:r>
    </w:p>
    <w:p w14:paraId="40CC4814" w14:textId="77777777" w:rsidR="0055313C" w:rsidRPr="00DF3583" w:rsidRDefault="0055313C" w:rsidP="0055313C"/>
    <w:p w14:paraId="65ED0B37" w14:textId="0670D88E" w:rsidR="000F45D1" w:rsidRDefault="0055313C" w:rsidP="0055313C">
      <w:pPr>
        <w:rPr>
          <w:szCs w:val="24"/>
        </w:rPr>
      </w:pPr>
      <w:r w:rsidRPr="00F058DF">
        <w:rPr>
          <w:szCs w:val="24"/>
        </w:rPr>
        <w:t>An optional construction joint may be introduced within the drilled shaft foundation</w:t>
      </w:r>
      <w:r>
        <w:rPr>
          <w:szCs w:val="24"/>
        </w:rPr>
        <w:t>.</w:t>
      </w:r>
      <w:r w:rsidRPr="00F058DF">
        <w:rPr>
          <w:szCs w:val="24"/>
        </w:rPr>
        <w:t xml:space="preserve"> The location of this optional construction joint shall be as shown on the </w:t>
      </w:r>
      <w:r w:rsidR="000F22DD">
        <w:rPr>
          <w:szCs w:val="24"/>
        </w:rPr>
        <w:t>P</w:t>
      </w:r>
      <w:r w:rsidRPr="00F058DF">
        <w:rPr>
          <w:szCs w:val="24"/>
        </w:rPr>
        <w:t>lans. No alternate construction joint location shall be permitted unless approved by the Engineer.</w:t>
      </w:r>
    </w:p>
    <w:p w14:paraId="274AED2B" w14:textId="77777777" w:rsidR="00DA2281" w:rsidRDefault="00DA2281" w:rsidP="0055313C">
      <w:pPr>
        <w:rPr>
          <w:szCs w:val="24"/>
        </w:rPr>
      </w:pPr>
    </w:p>
    <w:p w14:paraId="54E30044" w14:textId="314E2383" w:rsidR="00DA2281" w:rsidRDefault="00DA2281" w:rsidP="0055313C">
      <w:pPr>
        <w:rPr>
          <w:szCs w:val="24"/>
        </w:rPr>
      </w:pPr>
      <w:r>
        <w:t xml:space="preserve">Open excavation </w:t>
      </w:r>
      <w:r w:rsidR="00AF385F">
        <w:t>shall</w:t>
      </w:r>
      <w:r>
        <w:t xml:space="preserve"> not</w:t>
      </w:r>
      <w:r w:rsidR="00AF385F">
        <w:t xml:space="preserve"> be</w:t>
      </w:r>
      <w:r>
        <w:t xml:space="preserve"> permitted </w:t>
      </w:r>
      <w:r w:rsidR="00AF385F">
        <w:t xml:space="preserve">to construct the portion of the foundation </w:t>
      </w:r>
      <w:r>
        <w:t>below the elevation of the optional</w:t>
      </w:r>
      <w:r w:rsidR="00AF385F">
        <w:t xml:space="preserve"> construction</w:t>
      </w:r>
      <w:r>
        <w:t xml:space="preserve"> joint.</w:t>
      </w:r>
    </w:p>
    <w:p w14:paraId="23F13036" w14:textId="7AA48019" w:rsidR="00BC24B5" w:rsidRDefault="00BC24B5" w:rsidP="007B5FD7"/>
    <w:p w14:paraId="1502149D" w14:textId="77777777" w:rsidR="007B5FD7" w:rsidRPr="00395261" w:rsidRDefault="003972B6" w:rsidP="007B5FD7">
      <w:r w:rsidRPr="006C49BB">
        <w:rPr>
          <w:b/>
        </w:rPr>
        <w:t>Subsurface Conditions</w:t>
      </w:r>
      <w:r>
        <w:rPr>
          <w:b/>
        </w:rPr>
        <w:t xml:space="preserve"> for Bidding</w:t>
      </w:r>
      <w:r w:rsidRPr="00FD33D6">
        <w:t xml:space="preserve">: </w:t>
      </w:r>
      <w:proofErr w:type="gramStart"/>
      <w:r w:rsidR="00DC648B" w:rsidRPr="00D10AD9">
        <w:t>For the purpose of</w:t>
      </w:r>
      <w:proofErr w:type="gramEnd"/>
      <w:r w:rsidR="00DC648B" w:rsidRPr="00D10AD9">
        <w:t xml:space="preserve"> bidding this item, the Contractor shall assume that the subsurface conditions for </w:t>
      </w:r>
      <w:r w:rsidR="00DC648B" w:rsidRPr="00154003">
        <w:t xml:space="preserve">each </w:t>
      </w:r>
      <w:r w:rsidR="00154003" w:rsidRPr="00154003">
        <w:rPr>
          <w:spacing w:val="-3"/>
        </w:rPr>
        <w:t xml:space="preserve">drilled shaft </w:t>
      </w:r>
      <w:r w:rsidR="00DC648B" w:rsidRPr="00154003">
        <w:t>foundation</w:t>
      </w:r>
      <w:r w:rsidR="00DC648B" w:rsidRPr="00D10AD9">
        <w:t xml:space="preserve"> location consists of cohesionless</w:t>
      </w:r>
      <w:r w:rsidR="00DC648B">
        <w:t>,</w:t>
      </w:r>
      <w:r w:rsidR="00DC648B" w:rsidRPr="00D10AD9">
        <w:t xml:space="preserve"> medium dense</w:t>
      </w:r>
      <w:r w:rsidR="00DC648B">
        <w:t>,</w:t>
      </w:r>
      <w:r w:rsidR="00DC648B" w:rsidRPr="00D10AD9">
        <w:t xml:space="preserve"> granular soil (AASHTO A-1 or A-2) with cobbles present and a high groundwater table which requires the use of wet construction/concreting methods.</w:t>
      </w:r>
      <w:r w:rsidR="007B5FD7">
        <w:t xml:space="preserve">  During excavation and construction of each foundation, should the Contractor encounter subsurface conditions that </w:t>
      </w:r>
      <w:r w:rsidR="007B5FD7" w:rsidRPr="00395261">
        <w:t xml:space="preserve">differ materially from those </w:t>
      </w:r>
      <w:r w:rsidR="007B5FD7">
        <w:t xml:space="preserve">assumed </w:t>
      </w:r>
      <w:r w:rsidR="007B5FD7" w:rsidRPr="00395261">
        <w:t>at the time of bid</w:t>
      </w:r>
      <w:r w:rsidR="007B5FD7">
        <w:t xml:space="preserve">, </w:t>
      </w:r>
      <w:r w:rsidR="007B5FD7" w:rsidRPr="00395261">
        <w:t>the Contractor shall notify the Engineer</w:t>
      </w:r>
      <w:r w:rsidR="007B5FD7">
        <w:t xml:space="preserve">.  </w:t>
      </w:r>
      <w:r w:rsidR="007B5FD7" w:rsidRPr="00395261">
        <w:t xml:space="preserve">All matters regarding increased cost relating to </w:t>
      </w:r>
      <w:r w:rsidR="00324090">
        <w:t xml:space="preserve">an </w:t>
      </w:r>
      <w:r w:rsidR="007B5FD7" w:rsidRPr="00395261">
        <w:t>agreed upon change in subsurface conditions will be handled per Section 1.04.04 – Differing Site Conditions.</w:t>
      </w:r>
    </w:p>
    <w:p w14:paraId="3656B9AB" w14:textId="77777777" w:rsidR="00DC648B" w:rsidRPr="00395261" w:rsidRDefault="00DC648B" w:rsidP="00DC648B"/>
    <w:p w14:paraId="44224C04" w14:textId="5990A310" w:rsidR="002741DC" w:rsidRDefault="003972B6">
      <w:pPr>
        <w:pStyle w:val="SpecHead2"/>
        <w:rPr>
          <w:b w:val="0"/>
          <w:spacing w:val="-3"/>
        </w:rPr>
      </w:pPr>
      <w:r w:rsidRPr="001E169F">
        <w:t>Foundation Design</w:t>
      </w:r>
      <w:r>
        <w:t xml:space="preserve"> Requirements</w:t>
      </w:r>
      <w:r w:rsidRPr="001E169F">
        <w:t>:</w:t>
      </w:r>
      <w:r w:rsidRPr="001E169F">
        <w:rPr>
          <w:b w:val="0"/>
        </w:rPr>
        <w:t xml:space="preserve">  </w:t>
      </w:r>
      <w:r w:rsidR="00495FD1" w:rsidRPr="001E169F">
        <w:rPr>
          <w:b w:val="0"/>
          <w:spacing w:val="-3"/>
        </w:rPr>
        <w:t xml:space="preserve">The design of drilled shaft foundations shall conform to the requirements of </w:t>
      </w:r>
      <w:r w:rsidR="2DF958D3" w:rsidRPr="00CF2596">
        <w:rPr>
          <w:b w:val="0"/>
          <w:spacing w:val="-3"/>
        </w:rPr>
        <w:t xml:space="preserve">the </w:t>
      </w:r>
      <w:r w:rsidR="2DF958D3" w:rsidRPr="00CF2596">
        <w:rPr>
          <w:b w:val="0"/>
          <w:szCs w:val="24"/>
        </w:rPr>
        <w:t xml:space="preserve">latest edition of the </w:t>
      </w:r>
      <w:r w:rsidR="00495FD1" w:rsidRPr="00CF2596">
        <w:rPr>
          <w:b w:val="0"/>
          <w:spacing w:val="-3"/>
        </w:rPr>
        <w:t>AA</w:t>
      </w:r>
      <w:r w:rsidR="00495FD1" w:rsidRPr="001E169F">
        <w:rPr>
          <w:b w:val="0"/>
          <w:spacing w:val="-3"/>
        </w:rPr>
        <w:t xml:space="preserve">SHTO </w:t>
      </w:r>
      <w:r>
        <w:rPr>
          <w:b w:val="0"/>
          <w:spacing w:val="-3"/>
        </w:rPr>
        <w:t>LRFD</w:t>
      </w:r>
      <w:r w:rsidRPr="001E169F">
        <w:rPr>
          <w:b w:val="0"/>
          <w:spacing w:val="-3"/>
        </w:rPr>
        <w:t xml:space="preserve"> </w:t>
      </w:r>
      <w:r w:rsidR="00495FD1" w:rsidRPr="001E169F">
        <w:rPr>
          <w:b w:val="0"/>
          <w:spacing w:val="-3"/>
        </w:rPr>
        <w:t>Specifications for Structural Supports for Highway Signs, Luminaries and Traffic Signals, including the latest interim specifications,</w:t>
      </w:r>
      <w:r w:rsidR="005744BB" w:rsidRPr="008D2757">
        <w:rPr>
          <w:b w:val="0"/>
        </w:rPr>
        <w:t xml:space="preserve"> </w:t>
      </w:r>
      <w:r w:rsidR="005744BB">
        <w:rPr>
          <w:b w:val="0"/>
        </w:rPr>
        <w:t xml:space="preserve">available prior to the advertising date of the </w:t>
      </w:r>
      <w:r w:rsidR="08723881">
        <w:rPr>
          <w:b w:val="0"/>
        </w:rPr>
        <w:t>C</w:t>
      </w:r>
      <w:r w:rsidR="005744BB">
        <w:rPr>
          <w:b w:val="0"/>
        </w:rPr>
        <w:t xml:space="preserve">ontract, </w:t>
      </w:r>
      <w:r w:rsidR="00495FD1" w:rsidRPr="001E169F">
        <w:rPr>
          <w:b w:val="0"/>
          <w:spacing w:val="-3"/>
        </w:rPr>
        <w:t>amended as follows:</w:t>
      </w:r>
    </w:p>
    <w:p w14:paraId="45FB0818" w14:textId="77777777" w:rsidR="00AB44A0" w:rsidRPr="00AB44A0" w:rsidRDefault="00AB44A0" w:rsidP="00AB44A0"/>
    <w:p w14:paraId="791D8904" w14:textId="77777777" w:rsidR="00D930CE" w:rsidRDefault="003720B3" w:rsidP="00145E05">
      <w:pPr>
        <w:numPr>
          <w:ilvl w:val="0"/>
          <w:numId w:val="31"/>
        </w:numPr>
        <w:ind w:right="720"/>
      </w:pPr>
      <w:r>
        <w:t xml:space="preserve">The foundation shall be designed for the soils and rock properties and parameters based on the subsurface conditions (character of the soil and rock, presence of ground water, etc.) in the location of, adjacent to and below the drilled shaft foundation excavation.  </w:t>
      </w:r>
      <w:r w:rsidR="00D269BD">
        <w:t>The need and extent of a</w:t>
      </w:r>
      <w:r>
        <w:t>ll subsurface explorations and investigations</w:t>
      </w:r>
      <w:r w:rsidR="00D269BD">
        <w:t xml:space="preserve"> shall be determined by the Contractor.</w:t>
      </w:r>
    </w:p>
    <w:p w14:paraId="049F31CB" w14:textId="77777777" w:rsidR="00D269BD" w:rsidRDefault="00D269BD" w:rsidP="00D269BD">
      <w:pPr>
        <w:ind w:left="720" w:right="720"/>
      </w:pPr>
    </w:p>
    <w:p w14:paraId="72D764BA" w14:textId="77777777" w:rsidR="00D930CE" w:rsidRDefault="007D27EE" w:rsidP="00145E05">
      <w:pPr>
        <w:numPr>
          <w:ilvl w:val="0"/>
          <w:numId w:val="31"/>
        </w:numPr>
        <w:ind w:right="720"/>
      </w:pPr>
      <w:r w:rsidRPr="00B543FF">
        <w:t xml:space="preserve">The specified compressive strength, </w:t>
      </w:r>
      <w:proofErr w:type="spellStart"/>
      <w:r w:rsidRPr="00B543FF">
        <w:t>f’</w:t>
      </w:r>
      <w:r w:rsidRPr="00B543FF">
        <w:rPr>
          <w:vertAlign w:val="subscript"/>
        </w:rPr>
        <w:t>c</w:t>
      </w:r>
      <w:proofErr w:type="spellEnd"/>
      <w:r w:rsidRPr="00B543FF">
        <w:t>, of the concrete used in the design shall be 4,000 psi.</w:t>
      </w:r>
    </w:p>
    <w:p w14:paraId="53128261" w14:textId="77777777" w:rsidR="00017666" w:rsidRDefault="00017666" w:rsidP="00145E05">
      <w:pPr>
        <w:pStyle w:val="ListParagraph"/>
      </w:pPr>
    </w:p>
    <w:p w14:paraId="1E067FD3" w14:textId="38DEED4D" w:rsidR="00017666" w:rsidRPr="00B543FF" w:rsidRDefault="00017666" w:rsidP="00145E05">
      <w:pPr>
        <w:numPr>
          <w:ilvl w:val="0"/>
          <w:numId w:val="31"/>
        </w:numPr>
        <w:ind w:right="720"/>
      </w:pPr>
      <w:r w:rsidRPr="00D10AD9">
        <w:t xml:space="preserve">The concrete cover for reinforcing in </w:t>
      </w:r>
      <w:r>
        <w:t>the</w:t>
      </w:r>
      <w:r w:rsidRPr="00D10AD9">
        <w:t xml:space="preserve"> drilled shaft shall </w:t>
      </w:r>
      <w:r>
        <w:t xml:space="preserve">be 3.00 inches, unless otherwise noted on the </w:t>
      </w:r>
      <w:r w:rsidR="000F22DD">
        <w:t>P</w:t>
      </w:r>
      <w:r>
        <w:t>lans.</w:t>
      </w:r>
    </w:p>
    <w:p w14:paraId="62486C05" w14:textId="77777777" w:rsidR="00D930CE" w:rsidRPr="001E169F" w:rsidRDefault="00D930CE" w:rsidP="00D930CE">
      <w:pPr>
        <w:ind w:right="720"/>
      </w:pPr>
    </w:p>
    <w:p w14:paraId="00721341" w14:textId="77777777" w:rsidR="00D930CE" w:rsidRPr="001E169F" w:rsidRDefault="00D930CE" w:rsidP="00145E05">
      <w:pPr>
        <w:numPr>
          <w:ilvl w:val="0"/>
          <w:numId w:val="31"/>
        </w:numPr>
        <w:ind w:right="720"/>
      </w:pPr>
      <w:r w:rsidRPr="001E169F">
        <w:t>The reinforcement shall be uncoated and conform to ASTM A615, Grade 60.</w:t>
      </w:r>
    </w:p>
    <w:p w14:paraId="4101652C" w14:textId="77777777" w:rsidR="00495FD1" w:rsidRDefault="00495FD1" w:rsidP="006E0DE8">
      <w:pPr>
        <w:ind w:left="720" w:right="720"/>
      </w:pPr>
    </w:p>
    <w:p w14:paraId="3F621D55" w14:textId="1C36D846" w:rsidR="00495FD1" w:rsidRDefault="00495FD1" w:rsidP="00145E05">
      <w:pPr>
        <w:numPr>
          <w:ilvl w:val="0"/>
          <w:numId w:val="31"/>
        </w:numPr>
        <w:ind w:right="720"/>
      </w:pPr>
      <w:r w:rsidRPr="001E169F">
        <w:t xml:space="preserve">The foundation shall be designed for the </w:t>
      </w:r>
      <w:r w:rsidR="00853F34">
        <w:t>span pole</w:t>
      </w:r>
      <w:r w:rsidR="008E3DDE">
        <w:t xml:space="preserve"> </w:t>
      </w:r>
      <w:r w:rsidRPr="001E169F">
        <w:t xml:space="preserve">reactions of all </w:t>
      </w:r>
      <w:r w:rsidR="00EF09E7">
        <w:t xml:space="preserve">limit state </w:t>
      </w:r>
      <w:r w:rsidRPr="001E169F">
        <w:t xml:space="preserve">load combinations.  </w:t>
      </w:r>
      <w:r w:rsidR="00BC7739">
        <w:t>The reactions shall include axial, shear, flexural and torsional load effects.</w:t>
      </w:r>
    </w:p>
    <w:p w14:paraId="4B99056E" w14:textId="77777777" w:rsidR="00354899" w:rsidRDefault="00354899" w:rsidP="00354899">
      <w:pPr>
        <w:ind w:left="720" w:right="720"/>
      </w:pPr>
    </w:p>
    <w:p w14:paraId="304A6038" w14:textId="7F7BFD15" w:rsidR="004A15DD" w:rsidRDefault="004A15DD" w:rsidP="00145E05">
      <w:pPr>
        <w:numPr>
          <w:ilvl w:val="0"/>
          <w:numId w:val="31"/>
        </w:numPr>
        <w:ind w:right="720"/>
      </w:pPr>
      <w:r>
        <w:t>T</w:t>
      </w:r>
      <w:r w:rsidRPr="001E169F">
        <w:t xml:space="preserve">he </w:t>
      </w:r>
      <w:r>
        <w:t xml:space="preserve">diameter of the </w:t>
      </w:r>
      <w:r w:rsidRPr="001E169F">
        <w:t xml:space="preserve">drilled shaft </w:t>
      </w:r>
      <w:r>
        <w:t xml:space="preserve">foundation </w:t>
      </w:r>
      <w:r w:rsidRPr="001E169F">
        <w:t xml:space="preserve">shall be </w:t>
      </w:r>
      <w:r>
        <w:t>3</w:t>
      </w:r>
      <w:r w:rsidR="00F12E79">
        <w:t>.0</w:t>
      </w:r>
      <w:r w:rsidR="00017666">
        <w:t>0</w:t>
      </w:r>
      <w:r w:rsidR="00F12E79">
        <w:t xml:space="preserve"> f</w:t>
      </w:r>
      <w:r w:rsidR="00B75F18">
        <w:t>ee</w:t>
      </w:r>
      <w:r w:rsidR="00F12E79">
        <w:t>t</w:t>
      </w:r>
      <w:r>
        <w:t xml:space="preserve">, unless otherwise </w:t>
      </w:r>
      <w:r w:rsidR="00017666">
        <w:t xml:space="preserve">noted on the </w:t>
      </w:r>
      <w:r w:rsidR="000F22DD">
        <w:t>P</w:t>
      </w:r>
      <w:r w:rsidR="00017666">
        <w:t>lans.</w:t>
      </w:r>
    </w:p>
    <w:p w14:paraId="1299C43A" w14:textId="77777777" w:rsidR="004A15DD" w:rsidRDefault="004A15DD" w:rsidP="004A15DD">
      <w:pPr>
        <w:ind w:right="720"/>
      </w:pPr>
    </w:p>
    <w:p w14:paraId="527072E6" w14:textId="77777777" w:rsidR="004A15DD" w:rsidRDefault="004A15DD" w:rsidP="00145E05">
      <w:pPr>
        <w:numPr>
          <w:ilvl w:val="0"/>
          <w:numId w:val="31"/>
        </w:numPr>
        <w:ind w:right="720"/>
      </w:pPr>
      <w:r w:rsidRPr="001E169F">
        <w:t>The design of the drilled shaft foundation shall include embedment of the foundation in soil, the embedment of the foundation in rock or the embedment of the foundation partially in soil and partially in rock, as applicable.</w:t>
      </w:r>
    </w:p>
    <w:p w14:paraId="4DDBEF00" w14:textId="77777777" w:rsidR="004A15DD" w:rsidRDefault="004A15DD" w:rsidP="004A15DD">
      <w:pPr>
        <w:ind w:right="720"/>
      </w:pPr>
    </w:p>
    <w:p w14:paraId="487CA2F1" w14:textId="77777777" w:rsidR="004A15DD" w:rsidRDefault="004A15DD" w:rsidP="00145E05">
      <w:pPr>
        <w:numPr>
          <w:ilvl w:val="0"/>
          <w:numId w:val="31"/>
        </w:numPr>
        <w:ind w:right="720"/>
      </w:pPr>
      <w:r w:rsidRPr="001E169F">
        <w:t>The design of the drilled shaft embedment depth shall account for the</w:t>
      </w:r>
      <w:r>
        <w:t xml:space="preserve"> slope of the finished grade.</w:t>
      </w:r>
    </w:p>
    <w:p w14:paraId="3461D779" w14:textId="77777777" w:rsidR="00BB7B7E" w:rsidRDefault="00BB7B7E" w:rsidP="004A15DD">
      <w:pPr>
        <w:ind w:right="720"/>
      </w:pPr>
    </w:p>
    <w:p w14:paraId="5F5CCDA8" w14:textId="1CCC8125" w:rsidR="00876BB6" w:rsidRDefault="00BB7B7E" w:rsidP="00145E05">
      <w:pPr>
        <w:numPr>
          <w:ilvl w:val="0"/>
          <w:numId w:val="31"/>
        </w:numPr>
        <w:ind w:right="720"/>
      </w:pPr>
      <w:r w:rsidRPr="00D10AD9">
        <w:t xml:space="preserve">The minimum embedment for a drilled shaft foundation, </w:t>
      </w:r>
      <w:r>
        <w:t>constructed</w:t>
      </w:r>
      <w:r w:rsidRPr="00D10AD9">
        <w:t xml:space="preserve"> entirely in soil, shall be no less than 1</w:t>
      </w:r>
      <w:r>
        <w:t>2</w:t>
      </w:r>
      <w:r w:rsidR="00F12E79">
        <w:t>.0</w:t>
      </w:r>
      <w:r w:rsidR="00017666">
        <w:t>0</w:t>
      </w:r>
      <w:r w:rsidR="00F12E79">
        <w:t xml:space="preserve"> f</w:t>
      </w:r>
      <w:r w:rsidR="00017666">
        <w:t>ee</w:t>
      </w:r>
      <w:r w:rsidR="00F12E79">
        <w:t>t</w:t>
      </w:r>
      <w:r w:rsidRPr="00D10AD9">
        <w:t xml:space="preserve"> below the finished grade at the low side of a sloping grade.  The minimum embedment for a drilled shaft foundation, </w:t>
      </w:r>
      <w:r>
        <w:t>constructed</w:t>
      </w:r>
      <w:r w:rsidRPr="00D10AD9">
        <w:t xml:space="preserve"> entirely in rock shall be no less than </w:t>
      </w:r>
      <w:r>
        <w:t>8</w:t>
      </w:r>
      <w:r w:rsidR="00F12E79">
        <w:t>.0</w:t>
      </w:r>
      <w:r w:rsidR="00017666">
        <w:t>0</w:t>
      </w:r>
      <w:r w:rsidR="00F12E79">
        <w:t xml:space="preserve"> f</w:t>
      </w:r>
      <w:r w:rsidR="00017666">
        <w:t>ee</w:t>
      </w:r>
      <w:r w:rsidR="00F12E79">
        <w:t>t</w:t>
      </w:r>
      <w:r w:rsidRPr="00D10AD9">
        <w:t xml:space="preserve"> below the finished grade at the low side of a sloping grade.</w:t>
      </w:r>
    </w:p>
    <w:p w14:paraId="3CF2D8B6" w14:textId="77777777" w:rsidR="00876BB6" w:rsidRDefault="00876BB6" w:rsidP="00145E05"/>
    <w:p w14:paraId="4E6A58DF" w14:textId="3B43AFD3" w:rsidR="00BB7B7E" w:rsidRPr="00D10AD9" w:rsidRDefault="00876BB6" w:rsidP="00145E05">
      <w:pPr>
        <w:numPr>
          <w:ilvl w:val="0"/>
          <w:numId w:val="31"/>
        </w:numPr>
        <w:ind w:right="720"/>
      </w:pPr>
      <w:r w:rsidRPr="00D10AD9">
        <w:t xml:space="preserve">For </w:t>
      </w:r>
      <w:r w:rsidR="00476AB2">
        <w:t>drilled shaft</w:t>
      </w:r>
      <w:r w:rsidRPr="00D10AD9">
        <w:t xml:space="preserve"> foundations, the top of the drilled shaft pedestal shall project </w:t>
      </w:r>
      <w:r>
        <w:t>3.00 inches</w:t>
      </w:r>
      <w:r w:rsidRPr="00D10AD9">
        <w:t xml:space="preserve"> above the level ground or </w:t>
      </w:r>
      <w:r>
        <w:t>3.00 inches</w:t>
      </w:r>
      <w:r w:rsidRPr="00D10AD9">
        <w:t xml:space="preserve"> to 12</w:t>
      </w:r>
      <w:r>
        <w:t>.00 inches</w:t>
      </w:r>
      <w:r w:rsidRPr="00D10AD9">
        <w:t xml:space="preserve"> above the finished grade at the high side of a sloping grade</w:t>
      </w:r>
      <w:r>
        <w:t xml:space="preserve">, unless otherwise shown on the </w:t>
      </w:r>
      <w:r w:rsidR="000F22DD">
        <w:t>P</w:t>
      </w:r>
      <w:r>
        <w:t>lans</w:t>
      </w:r>
      <w:r w:rsidRPr="00D10AD9">
        <w:t>.</w:t>
      </w:r>
    </w:p>
    <w:p w14:paraId="0FB78278" w14:textId="77777777" w:rsidR="00C75E43" w:rsidRDefault="00C75E43" w:rsidP="00020258">
      <w:pPr>
        <w:ind w:right="720"/>
      </w:pPr>
    </w:p>
    <w:p w14:paraId="15469322" w14:textId="3BE2624C" w:rsidR="002021E4" w:rsidRDefault="00E44A78" w:rsidP="00145E05">
      <w:pPr>
        <w:numPr>
          <w:ilvl w:val="0"/>
          <w:numId w:val="31"/>
        </w:numPr>
        <w:ind w:right="720"/>
      </w:pPr>
      <w:r w:rsidRPr="00AB44A0">
        <w:t xml:space="preserve">The drilled shaft foundation shall be reinforced with longitudinal and transverse reinforcement.  The area of longitudinal reinforcement </w:t>
      </w:r>
      <w:r w:rsidR="00F3257F">
        <w:t>shall</w:t>
      </w:r>
      <w:r w:rsidRPr="00AB44A0">
        <w:t xml:space="preserve"> be no less than the sum of the reinforcement required for flexure and the longitudinal reinforcement required for torsion.</w:t>
      </w:r>
      <w:r w:rsidR="00AB44A0" w:rsidRPr="00AB44A0">
        <w:t xml:space="preserve">  </w:t>
      </w:r>
      <w:r w:rsidRPr="00AB44A0">
        <w:t xml:space="preserve">The area of transverse reinforcement </w:t>
      </w:r>
      <w:r w:rsidR="00F3257F">
        <w:t>shall</w:t>
      </w:r>
      <w:r w:rsidRPr="00AB44A0">
        <w:t xml:space="preserve"> be no less than the sum of the reinforcement required for shear and the transverse reinforcement required for torsion.</w:t>
      </w:r>
    </w:p>
    <w:p w14:paraId="1FC39945" w14:textId="77777777" w:rsidR="00725A79" w:rsidRPr="001E169F" w:rsidRDefault="00725A79" w:rsidP="00725A79">
      <w:pPr>
        <w:ind w:right="720"/>
      </w:pPr>
    </w:p>
    <w:p w14:paraId="20263299" w14:textId="77777777" w:rsidR="00495B10" w:rsidRDefault="001F0B96" w:rsidP="00145E05">
      <w:pPr>
        <w:numPr>
          <w:ilvl w:val="0"/>
          <w:numId w:val="31"/>
        </w:numPr>
        <w:ind w:right="720"/>
      </w:pPr>
      <w:r w:rsidRPr="00C02962">
        <w:t xml:space="preserve">The minimum number of longitudinal reinforcing bars shall be 16.  </w:t>
      </w:r>
      <w:r w:rsidR="00495B10" w:rsidRPr="00152C59">
        <w:t xml:space="preserve">The minimum size of longitudinal reinforcing bars shall be #8.  The minimum area of longitudinal reinforcing bars shall be no less than 1% of the gross cross-sectional area of the shaft.  </w:t>
      </w:r>
      <w:r w:rsidR="00495B10">
        <w:t>T</w:t>
      </w:r>
      <w:r w:rsidR="00495B10" w:rsidRPr="00152C59">
        <w:rPr>
          <w:spacing w:val="-3"/>
        </w:rPr>
        <w:t xml:space="preserve">he </w:t>
      </w:r>
      <w:r w:rsidR="00495B10">
        <w:rPr>
          <w:spacing w:val="-3"/>
        </w:rPr>
        <w:t xml:space="preserve">minimum clear distance between </w:t>
      </w:r>
      <w:r w:rsidR="00495B10" w:rsidRPr="00152C59">
        <w:t>longitudinal reinforcing bars</w:t>
      </w:r>
      <w:r w:rsidR="00495B10" w:rsidRPr="00152C59">
        <w:rPr>
          <w:spacing w:val="-3"/>
        </w:rPr>
        <w:t xml:space="preserve"> </w:t>
      </w:r>
      <w:r w:rsidR="00495B10">
        <w:rPr>
          <w:spacing w:val="-3"/>
        </w:rPr>
        <w:t xml:space="preserve">shall be </w:t>
      </w:r>
      <w:r w:rsidR="00495B10" w:rsidRPr="00152C59">
        <w:rPr>
          <w:spacing w:val="-3"/>
        </w:rPr>
        <w:t>no less than 5 times the maximum aggregate size or 5</w:t>
      </w:r>
      <w:r w:rsidR="00876BB6">
        <w:rPr>
          <w:spacing w:val="-3"/>
        </w:rPr>
        <w:t>.00</w:t>
      </w:r>
      <w:r w:rsidR="00F12E79">
        <w:rPr>
          <w:spacing w:val="-3"/>
        </w:rPr>
        <w:t xml:space="preserve"> in</w:t>
      </w:r>
      <w:r w:rsidR="00876BB6">
        <w:rPr>
          <w:spacing w:val="-3"/>
        </w:rPr>
        <w:t>ches</w:t>
      </w:r>
      <w:r w:rsidR="00495B10" w:rsidRPr="00152C59">
        <w:rPr>
          <w:spacing w:val="-3"/>
        </w:rPr>
        <w:t>, whichever is greater.</w:t>
      </w:r>
      <w:r w:rsidR="00876BB6">
        <w:rPr>
          <w:spacing w:val="-3"/>
        </w:rPr>
        <w:t xml:space="preserve">  </w:t>
      </w:r>
      <w:r w:rsidR="00495B10" w:rsidRPr="00152C59">
        <w:t>The reinforcement shall extend full length of the drilled shaft foundation, including the pedestal</w:t>
      </w:r>
      <w:r w:rsidR="00876BB6">
        <w:t>, less cover requirements</w:t>
      </w:r>
      <w:r w:rsidR="00495B10" w:rsidRPr="00152C59">
        <w:t>.  Splicing of the longitudinal reinforcement is not permitted.</w:t>
      </w:r>
    </w:p>
    <w:p w14:paraId="0562CB0E" w14:textId="77777777" w:rsidR="00495B10" w:rsidRPr="001E169F" w:rsidRDefault="00495B10" w:rsidP="00495B10">
      <w:pPr>
        <w:ind w:right="720"/>
      </w:pPr>
    </w:p>
    <w:p w14:paraId="628B0EE8" w14:textId="109933D1" w:rsidR="00B75F18" w:rsidRDefault="00E81C77" w:rsidP="00CF2596">
      <w:pPr>
        <w:numPr>
          <w:ilvl w:val="0"/>
          <w:numId w:val="31"/>
        </w:numPr>
        <w:tabs>
          <w:tab w:val="left" w:pos="8640"/>
        </w:tabs>
        <w:ind w:right="720"/>
      </w:pPr>
      <w:r w:rsidRPr="000016D3">
        <w:t xml:space="preserve">The drilled shaft foundation shall be transversely reinforced with spirals or circular, </w:t>
      </w:r>
      <w:proofErr w:type="gramStart"/>
      <w:r w:rsidRPr="000016D3">
        <w:t>one piece</w:t>
      </w:r>
      <w:proofErr w:type="gramEnd"/>
      <w:r w:rsidRPr="000016D3">
        <w:t>, enclosed ties.  The minimum size of the transverse reinforcement shall be #4.  The maximum spacing/pitch of the transverse reinforcement shall be no more than 6</w:t>
      </w:r>
      <w:r w:rsidR="00476AB2">
        <w:t>.00</w:t>
      </w:r>
      <w:r w:rsidR="00F12E79">
        <w:t xml:space="preserve"> in</w:t>
      </w:r>
      <w:r w:rsidR="00476AB2">
        <w:t>ches</w:t>
      </w:r>
      <w:r w:rsidR="00F12E79">
        <w:t>.</w:t>
      </w:r>
      <w:r>
        <w:t xml:space="preserve"> </w:t>
      </w:r>
      <w:r w:rsidRPr="000016D3">
        <w:t xml:space="preserve"> </w:t>
      </w:r>
      <w:r w:rsidR="005D4639">
        <w:t>The minimum</w:t>
      </w:r>
      <w:r w:rsidR="005D4639" w:rsidRPr="0033684C">
        <w:t xml:space="preserve"> </w:t>
      </w:r>
      <w:r w:rsidR="005D4639" w:rsidRPr="000016D3">
        <w:t xml:space="preserve">spacing/pitch of the transverse reinforcement shall be no </w:t>
      </w:r>
      <w:r w:rsidR="00B75F18">
        <w:t>less</w:t>
      </w:r>
      <w:r w:rsidR="00B75F18" w:rsidRPr="000016D3">
        <w:t xml:space="preserve"> </w:t>
      </w:r>
      <w:r w:rsidR="005D4639" w:rsidRPr="000016D3">
        <w:t xml:space="preserve">than </w:t>
      </w:r>
      <w:r w:rsidR="005D4639">
        <w:t>4</w:t>
      </w:r>
      <w:r w:rsidR="00476AB2">
        <w:t>.00</w:t>
      </w:r>
      <w:r w:rsidR="00F12E79">
        <w:t xml:space="preserve"> in</w:t>
      </w:r>
      <w:r w:rsidR="00476AB2">
        <w:t>ches</w:t>
      </w:r>
      <w:r w:rsidR="005D4639">
        <w:t xml:space="preserve">. </w:t>
      </w:r>
      <w:r w:rsidR="005D4639" w:rsidRPr="000016D3">
        <w:t xml:space="preserve"> </w:t>
      </w:r>
      <w:r w:rsidR="00B75F18" w:rsidRPr="001C4FAF">
        <w:t xml:space="preserve">The maximum </w:t>
      </w:r>
      <w:r w:rsidR="00B75F18" w:rsidRPr="00EF09E7">
        <w:t xml:space="preserve">spacing/pitch of the transverse reinforcement in the top 2.00 feet of the foundation shall be no more than 4.00 inches.  </w:t>
      </w:r>
      <w:r w:rsidRPr="00EF09E7">
        <w:t xml:space="preserve">The spiral reinforcement shall be terminated at the top and the bottom with 1 ½ turns of the reinforcing and a 135° standard hook.  Spirals may be spliced with lap splices or mechanical connectors.  For spirals, the minimum lap splice length shall be </w:t>
      </w:r>
      <w:r w:rsidR="00EF09E7" w:rsidRPr="00EF09E7">
        <w:t xml:space="preserve">no less than that required for a Class B splice </w:t>
      </w:r>
      <w:r w:rsidRPr="00EF09E7">
        <w:t>or 48 bar diameters, whichever is greater.  For spirals, the mechanical connectors shall develop both in tension and compression 125% of the specified yield strength of the bar</w:t>
      </w:r>
      <w:r w:rsidR="00CF2596" w:rsidRPr="00EF09E7">
        <w:t xml:space="preserve">.  </w:t>
      </w:r>
      <w:r w:rsidRPr="00EF09E7">
        <w:t xml:space="preserve">For ties, the minimum lap splice length shall be no less than </w:t>
      </w:r>
      <w:r w:rsidR="00EF09E7" w:rsidRPr="00EF09E7">
        <w:t>that required for a Class B splice</w:t>
      </w:r>
      <w:r w:rsidRPr="00EF09E7">
        <w:t>.  Tie lap splices shall be alternated.</w:t>
      </w:r>
      <w:r w:rsidR="00B75F18" w:rsidRPr="00EF09E7">
        <w:t xml:space="preserve">  The ends of the bars in lap splices shall be anchored with a 135° standard hook around longitudinal reinforcement.</w:t>
      </w:r>
    </w:p>
    <w:p w14:paraId="62EBF3C5" w14:textId="77777777" w:rsidR="00495FD1" w:rsidRDefault="00495FD1" w:rsidP="00145E05">
      <w:pPr>
        <w:ind w:right="720"/>
      </w:pPr>
    </w:p>
    <w:p w14:paraId="41BF04B9" w14:textId="77777777" w:rsidR="00354899" w:rsidRDefault="002741DC" w:rsidP="00145E05">
      <w:pPr>
        <w:numPr>
          <w:ilvl w:val="0"/>
          <w:numId w:val="31"/>
        </w:numPr>
        <w:ind w:right="720"/>
      </w:pPr>
      <w:r w:rsidRPr="001E169F">
        <w:t xml:space="preserve">The design of the foundation shall be coordinated with the traffic </w:t>
      </w:r>
      <w:r w:rsidR="00B75F18">
        <w:t xml:space="preserve">control </w:t>
      </w:r>
      <w:r w:rsidRPr="001E169F">
        <w:t>structure to avoid conflicts between the embedded support anchorage a</w:t>
      </w:r>
      <w:r w:rsidR="00AB44A0">
        <w:t>nd the foundation reinforcement.</w:t>
      </w:r>
    </w:p>
    <w:p w14:paraId="453C7EF5" w14:textId="77777777" w:rsidR="00F17BA0" w:rsidRDefault="00F17BA0" w:rsidP="00C574DE">
      <w:pPr>
        <w:pStyle w:val="ListParagraph"/>
      </w:pPr>
    </w:p>
    <w:p w14:paraId="089B3492" w14:textId="49599E5C" w:rsidR="00F17BA0" w:rsidRDefault="00A76430" w:rsidP="00145E05">
      <w:pPr>
        <w:numPr>
          <w:ilvl w:val="0"/>
          <w:numId w:val="31"/>
        </w:numPr>
        <w:ind w:right="720"/>
      </w:pPr>
      <w:r>
        <w:t xml:space="preserve">The design of the foundation shall </w:t>
      </w:r>
      <w:r w:rsidR="003D746C">
        <w:t>accou</w:t>
      </w:r>
      <w:r w:rsidR="00743F14">
        <w:t>n</w:t>
      </w:r>
      <w:r w:rsidR="002F6B61">
        <w:t xml:space="preserve">t </w:t>
      </w:r>
      <w:r w:rsidR="00202668">
        <w:t xml:space="preserve">for the type of construction method selected. </w:t>
      </w:r>
      <w:r w:rsidR="000A4951">
        <w:t>If</w:t>
      </w:r>
      <w:r w:rsidR="00EC70DF">
        <w:t xml:space="preserve"> the permanent casing construction method is elected</w:t>
      </w:r>
      <w:r w:rsidR="00FF3BF7">
        <w:t xml:space="preserve"> for use</w:t>
      </w:r>
      <w:r w:rsidR="00195565">
        <w:t>, the desig</w:t>
      </w:r>
      <w:r w:rsidR="005B1B54">
        <w:t xml:space="preserve">n shall account for </w:t>
      </w:r>
      <w:r w:rsidR="00946AD7">
        <w:t>the permanent casing</w:t>
      </w:r>
      <w:r w:rsidR="002F0B82">
        <w:t>.</w:t>
      </w:r>
    </w:p>
    <w:p w14:paraId="6D98A12B" w14:textId="77777777" w:rsidR="00C53292" w:rsidRDefault="00C53292" w:rsidP="00C574DE">
      <w:pPr>
        <w:ind w:left="720" w:right="720"/>
      </w:pPr>
    </w:p>
    <w:p w14:paraId="05025A71" w14:textId="49AA569D" w:rsidR="00023538" w:rsidRPr="00D21925" w:rsidRDefault="00892F64" w:rsidP="00023538">
      <w:r w:rsidRPr="00D96FD0">
        <w:rPr>
          <w:b/>
          <w:spacing w:val="-3"/>
        </w:rPr>
        <w:t>Submittal Requirements</w:t>
      </w:r>
      <w:r>
        <w:rPr>
          <w:b/>
          <w:spacing w:val="-3"/>
        </w:rPr>
        <w:t xml:space="preserve"> for Foundations</w:t>
      </w:r>
      <w:r w:rsidRPr="00D96FD0">
        <w:rPr>
          <w:b/>
          <w:spacing w:val="-3"/>
        </w:rPr>
        <w:t xml:space="preserve">:  </w:t>
      </w:r>
      <w:r w:rsidR="00A80EB9" w:rsidRPr="00D21925">
        <w:t>Prior to excavating for the foundation, t</w:t>
      </w:r>
      <w:r w:rsidR="00495FD1" w:rsidRPr="00D21925">
        <w:t xml:space="preserve">he Contractor shall submit working drawings and design </w:t>
      </w:r>
      <w:r w:rsidRPr="00D21925">
        <w:t>c</w:t>
      </w:r>
      <w:r>
        <w:t>omputations</w:t>
      </w:r>
      <w:r w:rsidR="00023538" w:rsidRPr="00D21925">
        <w:t xml:space="preserve">, with all details and documents necessary for fabrication and construction, </w:t>
      </w:r>
      <w:r w:rsidR="00495FD1" w:rsidRPr="00D21925">
        <w:t xml:space="preserve">for </w:t>
      </w:r>
      <w:r w:rsidR="00800619" w:rsidRPr="00D21925">
        <w:t xml:space="preserve">each </w:t>
      </w:r>
      <w:r w:rsidR="00853F34" w:rsidRPr="00D21925">
        <w:t>span pole</w:t>
      </w:r>
      <w:r w:rsidR="00800619" w:rsidRPr="00D21925">
        <w:t xml:space="preserve"> </w:t>
      </w:r>
      <w:r w:rsidR="00495FD1" w:rsidRPr="00D21925">
        <w:t>foundation</w:t>
      </w:r>
      <w:r w:rsidR="00023538" w:rsidRPr="00D21925">
        <w:t xml:space="preserve"> in a </w:t>
      </w:r>
      <w:r w:rsidR="00023538" w:rsidRPr="00D21925">
        <w:rPr>
          <w:b/>
        </w:rPr>
        <w:t xml:space="preserve">span </w:t>
      </w:r>
      <w:r w:rsidR="00C72B1B">
        <w:rPr>
          <w:b/>
        </w:rPr>
        <w:t>wire structure</w:t>
      </w:r>
      <w:r w:rsidR="00023538" w:rsidRPr="00D21925">
        <w:t xml:space="preserve"> </w:t>
      </w:r>
      <w:r w:rsidR="00C72B1B" w:rsidRPr="00D21925">
        <w:rPr>
          <w:b/>
        </w:rPr>
        <w:t>configuration</w:t>
      </w:r>
      <w:r w:rsidR="00C72B1B" w:rsidRPr="00D21925">
        <w:t xml:space="preserve"> </w:t>
      </w:r>
      <w:r w:rsidR="00023538" w:rsidRPr="00D21925">
        <w:t xml:space="preserve">for review in accordance with </w:t>
      </w:r>
      <w:r w:rsidR="00CF2596">
        <w:t>Article 1.05.02.</w:t>
      </w:r>
    </w:p>
    <w:p w14:paraId="2946DB82" w14:textId="77777777" w:rsidR="00023538" w:rsidRPr="00D21925" w:rsidRDefault="00023538" w:rsidP="006E0DE8"/>
    <w:p w14:paraId="50EA4331" w14:textId="77777777" w:rsidR="00130A2C" w:rsidRPr="00D21925" w:rsidRDefault="00130A2C" w:rsidP="00130A2C">
      <w:pPr>
        <w:rPr>
          <w:snapToGrid w:val="0"/>
        </w:rPr>
      </w:pPr>
      <w:r w:rsidRPr="00D21925">
        <w:t xml:space="preserve">The working drawings and design </w:t>
      </w:r>
      <w:r w:rsidR="00892F64" w:rsidRPr="00D21925">
        <w:t>c</w:t>
      </w:r>
      <w:r w:rsidR="00892F64">
        <w:t>omputations</w:t>
      </w:r>
      <w:r w:rsidR="00892F64" w:rsidRPr="00D21925">
        <w:t xml:space="preserve"> </w:t>
      </w:r>
      <w:r w:rsidRPr="00D21925">
        <w:t xml:space="preserve">for the span pole foundations shall conform to working drawing requirements for permanent construction.  </w:t>
      </w:r>
      <w:r w:rsidRPr="00D21925">
        <w:rPr>
          <w:b/>
        </w:rPr>
        <w:t xml:space="preserve">A single set of working drawings with tabulated data for multiple span pole foundations in </w:t>
      </w:r>
      <w:r w:rsidR="00C72B1B" w:rsidRPr="00D21925">
        <w:rPr>
          <w:b/>
        </w:rPr>
        <w:t xml:space="preserve">span </w:t>
      </w:r>
      <w:r w:rsidR="00C72B1B">
        <w:rPr>
          <w:b/>
        </w:rPr>
        <w:t>wire structure</w:t>
      </w:r>
      <w:r w:rsidR="00C72B1B" w:rsidRPr="00D21925">
        <w:t xml:space="preserve"> </w:t>
      </w:r>
      <w:r w:rsidR="00C72B1B" w:rsidRPr="00D21925">
        <w:rPr>
          <w:b/>
        </w:rPr>
        <w:t>configuration</w:t>
      </w:r>
      <w:r w:rsidR="00C72B1B" w:rsidRPr="00D21925">
        <w:t xml:space="preserve"> </w:t>
      </w:r>
      <w:r w:rsidRPr="00D21925">
        <w:rPr>
          <w:b/>
        </w:rPr>
        <w:t xml:space="preserve">is allowed.  </w:t>
      </w:r>
      <w:r w:rsidRPr="00D21925">
        <w:t>Each span pole foundation shall be referenced with an alpha-numeric identifier noted on the Contract documents.</w:t>
      </w:r>
      <w:r w:rsidRPr="00D21925">
        <w:rPr>
          <w:b/>
        </w:rPr>
        <w:t xml:space="preserve">  </w:t>
      </w:r>
      <w:r w:rsidRPr="00D21925">
        <w:t xml:space="preserve">The working drawings and calculations shall be prepared in Customary U.S. units.  </w:t>
      </w:r>
    </w:p>
    <w:p w14:paraId="5997CC1D" w14:textId="77777777" w:rsidR="00495FD1" w:rsidRPr="00D21925" w:rsidRDefault="00495FD1" w:rsidP="00130A2C">
      <w:pPr>
        <w:ind w:right="720"/>
      </w:pPr>
    </w:p>
    <w:p w14:paraId="110FFD37" w14:textId="16DA4272" w:rsidR="00130A2C" w:rsidRDefault="00CF2596" w:rsidP="00130A2C">
      <w:pPr>
        <w:ind w:right="720"/>
        <w:rPr>
          <w:rStyle w:val="eop"/>
          <w:color w:val="000000"/>
          <w:shd w:val="clear" w:color="auto" w:fill="FFFFFF"/>
        </w:rPr>
      </w:pPr>
      <w:r>
        <w:rPr>
          <w:rStyle w:val="normaltextrun"/>
          <w:color w:val="000000"/>
          <w:shd w:val="clear" w:color="auto" w:fill="FFFFFF"/>
        </w:rPr>
        <w:t>The span pole foundation working drawing and calculation submittal shall include the following:</w:t>
      </w:r>
      <w:r>
        <w:rPr>
          <w:rStyle w:val="eop"/>
          <w:color w:val="000000"/>
          <w:shd w:val="clear" w:color="auto" w:fill="FFFFFF"/>
        </w:rPr>
        <w:t> </w:t>
      </w:r>
    </w:p>
    <w:p w14:paraId="4E33CC68" w14:textId="77777777" w:rsidR="00CF2596" w:rsidRPr="00D21925" w:rsidRDefault="00CF2596" w:rsidP="00130A2C">
      <w:pPr>
        <w:ind w:right="720"/>
      </w:pPr>
    </w:p>
    <w:p w14:paraId="47378B98" w14:textId="77777777" w:rsidR="00495FD1" w:rsidRPr="00D21925" w:rsidRDefault="00495FD1" w:rsidP="00145E05">
      <w:pPr>
        <w:pStyle w:val="ListParagraph"/>
        <w:numPr>
          <w:ilvl w:val="0"/>
          <w:numId w:val="32"/>
        </w:numPr>
        <w:ind w:right="720"/>
      </w:pPr>
      <w:r w:rsidRPr="00D21925">
        <w:t>title sheet</w:t>
      </w:r>
    </w:p>
    <w:p w14:paraId="6B699379" w14:textId="77777777" w:rsidR="00130A2C" w:rsidRPr="00D21925" w:rsidRDefault="00130A2C" w:rsidP="00130A2C">
      <w:pPr>
        <w:ind w:right="720"/>
      </w:pPr>
    </w:p>
    <w:p w14:paraId="3BCFFD03" w14:textId="77777777" w:rsidR="00495FD1" w:rsidRPr="00D21925" w:rsidRDefault="00495FD1" w:rsidP="00145E05">
      <w:pPr>
        <w:pStyle w:val="ListParagraph"/>
        <w:numPr>
          <w:ilvl w:val="0"/>
          <w:numId w:val="32"/>
        </w:numPr>
        <w:ind w:right="720"/>
      </w:pPr>
      <w:r w:rsidRPr="00D21925">
        <w:t>table of contents</w:t>
      </w:r>
    </w:p>
    <w:p w14:paraId="3FE9F23F" w14:textId="77777777" w:rsidR="00130A2C" w:rsidRPr="00D21925" w:rsidRDefault="00130A2C" w:rsidP="00130A2C">
      <w:pPr>
        <w:ind w:right="720"/>
      </w:pPr>
    </w:p>
    <w:p w14:paraId="1D486196" w14:textId="77777777" w:rsidR="00495FD1" w:rsidRDefault="00495FD1" w:rsidP="00145E05">
      <w:pPr>
        <w:pStyle w:val="ListParagraph"/>
        <w:numPr>
          <w:ilvl w:val="0"/>
          <w:numId w:val="32"/>
        </w:numPr>
        <w:ind w:right="720"/>
      </w:pPr>
      <w:r w:rsidRPr="00D21925">
        <w:t>contact information for designer – contact information sh</w:t>
      </w:r>
      <w:r w:rsidR="00130A2C" w:rsidRPr="00D21925">
        <w:t>all</w:t>
      </w:r>
      <w:r w:rsidRPr="00D21925">
        <w:t xml:space="preserve"> include name and address of design firm, name of contact person with phone number and email address</w:t>
      </w:r>
    </w:p>
    <w:p w14:paraId="08CE6F91" w14:textId="77777777" w:rsidR="00130A2C" w:rsidRPr="00D21925" w:rsidRDefault="00130A2C" w:rsidP="00130A2C">
      <w:pPr>
        <w:ind w:right="720"/>
      </w:pPr>
    </w:p>
    <w:p w14:paraId="2AC0EBBB" w14:textId="77777777" w:rsidR="00495FD1" w:rsidRPr="00D21925" w:rsidRDefault="00495FD1" w:rsidP="00145E05">
      <w:pPr>
        <w:pStyle w:val="ListParagraph"/>
        <w:numPr>
          <w:ilvl w:val="0"/>
          <w:numId w:val="32"/>
        </w:numPr>
        <w:ind w:right="720"/>
      </w:pPr>
      <w:r w:rsidRPr="00D21925">
        <w:t>foundation working drawings</w:t>
      </w:r>
    </w:p>
    <w:p w14:paraId="61CDCEAD" w14:textId="77777777" w:rsidR="00130A2C" w:rsidRPr="00D21925" w:rsidRDefault="00130A2C" w:rsidP="00130A2C">
      <w:pPr>
        <w:ind w:right="720"/>
      </w:pPr>
    </w:p>
    <w:p w14:paraId="17D9040C" w14:textId="77777777" w:rsidR="00507C6E" w:rsidRPr="00D21925" w:rsidRDefault="00495FD1" w:rsidP="00145E05">
      <w:pPr>
        <w:pStyle w:val="ListParagraph"/>
        <w:numPr>
          <w:ilvl w:val="0"/>
          <w:numId w:val="32"/>
        </w:numPr>
        <w:ind w:right="720"/>
      </w:pPr>
      <w:r w:rsidRPr="00D21925">
        <w:t xml:space="preserve">foundation design </w:t>
      </w:r>
      <w:r w:rsidR="00B75F18">
        <w:t>computations</w:t>
      </w:r>
    </w:p>
    <w:p w14:paraId="6BB9E253" w14:textId="77777777" w:rsidR="00495FD1" w:rsidRPr="00D21925" w:rsidRDefault="00495FD1" w:rsidP="006E0DE8"/>
    <w:p w14:paraId="67064BC0" w14:textId="77777777" w:rsidR="00495FD1" w:rsidRPr="00D21925" w:rsidRDefault="00495FD1" w:rsidP="006E0DE8">
      <w:r w:rsidRPr="00D21925">
        <w:t>The working drawings shall include complete details of all foundation components.  The drawings shall include, but not be limited to the following:</w:t>
      </w:r>
    </w:p>
    <w:p w14:paraId="23DE523C" w14:textId="77777777" w:rsidR="00495FD1" w:rsidRPr="00D21925" w:rsidRDefault="00495FD1" w:rsidP="006E0DE8">
      <w:pPr>
        <w:ind w:left="720"/>
      </w:pPr>
    </w:p>
    <w:p w14:paraId="18F54456" w14:textId="77777777" w:rsidR="00495FD1" w:rsidRPr="00D21925" w:rsidRDefault="00495FD1" w:rsidP="00145E05">
      <w:pPr>
        <w:numPr>
          <w:ilvl w:val="0"/>
          <w:numId w:val="33"/>
        </w:numPr>
        <w:tabs>
          <w:tab w:val="left" w:pos="8640"/>
        </w:tabs>
        <w:ind w:right="720"/>
      </w:pPr>
      <w:r w:rsidRPr="00D21925">
        <w:t xml:space="preserve">the </w:t>
      </w:r>
      <w:r w:rsidR="00130A2C" w:rsidRPr="00D21925">
        <w:t>P</w:t>
      </w:r>
      <w:r w:rsidRPr="00D21925">
        <w:t xml:space="preserve">roject number, </w:t>
      </w:r>
      <w:proofErr w:type="gramStart"/>
      <w:r w:rsidRPr="00D21925">
        <w:t>town</w:t>
      </w:r>
      <w:proofErr w:type="gramEnd"/>
      <w:r w:rsidRPr="00D21925">
        <w:t xml:space="preserve"> and </w:t>
      </w:r>
      <w:r w:rsidR="009B1334">
        <w:t>traffic control structure</w:t>
      </w:r>
      <w:r w:rsidR="009B1334" w:rsidRPr="00D21925">
        <w:t xml:space="preserve"> </w:t>
      </w:r>
      <w:r w:rsidRPr="00D21925">
        <w:t>identification number</w:t>
      </w:r>
    </w:p>
    <w:p w14:paraId="52E56223" w14:textId="77777777" w:rsidR="00495FD1" w:rsidRPr="00D21925" w:rsidRDefault="00495FD1" w:rsidP="006E0DE8">
      <w:pPr>
        <w:tabs>
          <w:tab w:val="left" w:pos="8640"/>
        </w:tabs>
        <w:ind w:left="720" w:right="720"/>
      </w:pPr>
    </w:p>
    <w:p w14:paraId="4DBC1598" w14:textId="77777777" w:rsidR="00495FD1" w:rsidRPr="00D21925" w:rsidRDefault="00495FD1" w:rsidP="00145E05">
      <w:pPr>
        <w:numPr>
          <w:ilvl w:val="0"/>
          <w:numId w:val="33"/>
        </w:numPr>
        <w:tabs>
          <w:tab w:val="left" w:pos="8640"/>
        </w:tabs>
        <w:ind w:right="720"/>
      </w:pPr>
      <w:r w:rsidRPr="00D21925">
        <w:t>reference to the design specifications, including interim specifications</w:t>
      </w:r>
    </w:p>
    <w:p w14:paraId="07547A01" w14:textId="77777777" w:rsidR="00495FD1" w:rsidRPr="00D21925" w:rsidRDefault="00495FD1" w:rsidP="006E0DE8">
      <w:pPr>
        <w:tabs>
          <w:tab w:val="left" w:pos="8640"/>
        </w:tabs>
        <w:ind w:left="720" w:right="720"/>
      </w:pPr>
    </w:p>
    <w:p w14:paraId="33F4FA53" w14:textId="77777777" w:rsidR="00495FD1" w:rsidRPr="00D21925" w:rsidRDefault="00495FD1" w:rsidP="00145E05">
      <w:pPr>
        <w:numPr>
          <w:ilvl w:val="0"/>
          <w:numId w:val="33"/>
        </w:numPr>
        <w:tabs>
          <w:tab w:val="left" w:pos="8640"/>
        </w:tabs>
        <w:ind w:right="720"/>
      </w:pPr>
      <w:r w:rsidRPr="00D21925">
        <w:t>material specifications for all components</w:t>
      </w:r>
    </w:p>
    <w:p w14:paraId="5043CB0F" w14:textId="77777777" w:rsidR="00495FD1" w:rsidRPr="00D21925" w:rsidRDefault="00495FD1" w:rsidP="006E0DE8">
      <w:pPr>
        <w:tabs>
          <w:tab w:val="left" w:pos="8640"/>
        </w:tabs>
        <w:ind w:left="720" w:right="720"/>
      </w:pPr>
    </w:p>
    <w:p w14:paraId="3BCB7C84" w14:textId="3223B54D" w:rsidR="00DF6641" w:rsidRPr="00D21925" w:rsidRDefault="00495FD1" w:rsidP="0023785B">
      <w:pPr>
        <w:numPr>
          <w:ilvl w:val="0"/>
          <w:numId w:val="33"/>
        </w:numPr>
        <w:tabs>
          <w:tab w:val="left" w:pos="8640"/>
        </w:tabs>
        <w:ind w:right="720"/>
      </w:pPr>
      <w:r w:rsidRPr="00D21925">
        <w:t>embedment depths for foundation in soil, rock and a combination of soil and rock</w:t>
      </w:r>
    </w:p>
    <w:p w14:paraId="07459315" w14:textId="77777777" w:rsidR="00495FD1" w:rsidRPr="00D21925" w:rsidRDefault="00495FD1" w:rsidP="006E0DE8">
      <w:pPr>
        <w:tabs>
          <w:tab w:val="left" w:pos="8640"/>
        </w:tabs>
        <w:ind w:left="720" w:right="720"/>
      </w:pPr>
    </w:p>
    <w:p w14:paraId="55E5D40E" w14:textId="77777777" w:rsidR="00495FD1" w:rsidRDefault="00495FD1" w:rsidP="00145E05">
      <w:pPr>
        <w:numPr>
          <w:ilvl w:val="0"/>
          <w:numId w:val="33"/>
        </w:numPr>
        <w:tabs>
          <w:tab w:val="left" w:pos="8640"/>
        </w:tabs>
        <w:ind w:right="720"/>
      </w:pPr>
      <w:r w:rsidRPr="00D21925">
        <w:t xml:space="preserve">anchor bolt details, including dimensions, </w:t>
      </w:r>
      <w:proofErr w:type="gramStart"/>
      <w:r w:rsidRPr="00D21925">
        <w:t>embedment</w:t>
      </w:r>
      <w:proofErr w:type="gramEnd"/>
      <w:r w:rsidRPr="00D21925">
        <w:t xml:space="preserve"> and projection</w:t>
      </w:r>
    </w:p>
    <w:p w14:paraId="18CB10F9" w14:textId="77777777" w:rsidR="0023785B" w:rsidRDefault="0023785B" w:rsidP="00C574DE">
      <w:pPr>
        <w:pStyle w:val="ListParagraph"/>
      </w:pPr>
    </w:p>
    <w:p w14:paraId="4A0E11BB" w14:textId="6AE73717" w:rsidR="0023785B" w:rsidRPr="00D21925" w:rsidRDefault="008D2B73" w:rsidP="00145E05">
      <w:pPr>
        <w:numPr>
          <w:ilvl w:val="0"/>
          <w:numId w:val="33"/>
        </w:numPr>
        <w:tabs>
          <w:tab w:val="left" w:pos="8640"/>
        </w:tabs>
        <w:ind w:right="720"/>
      </w:pPr>
      <w:r>
        <w:t>l</w:t>
      </w:r>
      <w:r w:rsidR="0023785B">
        <w:t>ocation of foundation construction joint</w:t>
      </w:r>
    </w:p>
    <w:p w14:paraId="6537F28F" w14:textId="77777777" w:rsidR="00495FD1" w:rsidRPr="00D21925" w:rsidRDefault="00495FD1" w:rsidP="006E0DE8">
      <w:pPr>
        <w:ind w:hanging="360"/>
      </w:pPr>
    </w:p>
    <w:p w14:paraId="1B6CADCF" w14:textId="77777777" w:rsidR="00495FD1" w:rsidRPr="00D21925" w:rsidRDefault="00495FD1" w:rsidP="006E0DE8">
      <w:r w:rsidRPr="00D21925">
        <w:t xml:space="preserve">The design </w:t>
      </w:r>
      <w:r w:rsidR="00B75F18" w:rsidRPr="00D21925">
        <w:t>c</w:t>
      </w:r>
      <w:r w:rsidR="00B75F18">
        <w:t>omputations</w:t>
      </w:r>
      <w:r w:rsidR="00B75F18" w:rsidRPr="00D21925">
        <w:t xml:space="preserve"> </w:t>
      </w:r>
      <w:r w:rsidRPr="00D21925">
        <w:t>shall include, but not be limited to the following:</w:t>
      </w:r>
    </w:p>
    <w:p w14:paraId="6DFB9E20" w14:textId="77777777" w:rsidR="00495FD1" w:rsidRPr="00D21925" w:rsidRDefault="00495FD1" w:rsidP="006E0DE8">
      <w:pPr>
        <w:ind w:left="720" w:right="720"/>
      </w:pPr>
    </w:p>
    <w:p w14:paraId="3E4DEBB0" w14:textId="77777777" w:rsidR="00495FD1" w:rsidRPr="00D21925" w:rsidRDefault="00495FD1" w:rsidP="00145E05">
      <w:pPr>
        <w:numPr>
          <w:ilvl w:val="0"/>
          <w:numId w:val="34"/>
        </w:numPr>
        <w:ind w:right="720"/>
      </w:pPr>
      <w:r w:rsidRPr="00D21925">
        <w:t xml:space="preserve">the </w:t>
      </w:r>
      <w:r w:rsidR="00130A2C" w:rsidRPr="00D21925">
        <w:t>P</w:t>
      </w:r>
      <w:r w:rsidRPr="00D21925">
        <w:t xml:space="preserve">roject number, </w:t>
      </w:r>
      <w:proofErr w:type="gramStart"/>
      <w:r w:rsidRPr="00D21925">
        <w:t>town</w:t>
      </w:r>
      <w:proofErr w:type="gramEnd"/>
      <w:r w:rsidRPr="00D21925">
        <w:t xml:space="preserve"> and </w:t>
      </w:r>
      <w:r w:rsidR="009B1334">
        <w:t>traffic control structure</w:t>
      </w:r>
      <w:r w:rsidR="009B1334" w:rsidRPr="00D21925">
        <w:t xml:space="preserve"> </w:t>
      </w:r>
      <w:r w:rsidRPr="00D21925">
        <w:t>identification number</w:t>
      </w:r>
    </w:p>
    <w:p w14:paraId="70DF9E56" w14:textId="77777777" w:rsidR="00495FD1" w:rsidRPr="00D21925" w:rsidRDefault="00495FD1" w:rsidP="006E0DE8">
      <w:pPr>
        <w:ind w:left="720" w:right="720"/>
      </w:pPr>
    </w:p>
    <w:p w14:paraId="63E81B5B" w14:textId="77777777" w:rsidR="00495FD1" w:rsidRPr="00D21925" w:rsidRDefault="00495FD1" w:rsidP="00145E05">
      <w:pPr>
        <w:numPr>
          <w:ilvl w:val="0"/>
          <w:numId w:val="34"/>
        </w:numPr>
        <w:ind w:right="720"/>
      </w:pPr>
      <w:r w:rsidRPr="00D21925">
        <w:t>references to design specifications, including interim specifications, and the applicable code section and articles</w:t>
      </w:r>
    </w:p>
    <w:p w14:paraId="44E871BC" w14:textId="77777777" w:rsidR="00495FD1" w:rsidRPr="00D21925" w:rsidRDefault="00495FD1" w:rsidP="006E0DE8">
      <w:pPr>
        <w:ind w:left="720" w:right="720"/>
      </w:pPr>
    </w:p>
    <w:p w14:paraId="621767AA" w14:textId="77777777" w:rsidR="00495FD1" w:rsidRPr="00D21925" w:rsidRDefault="00495FD1" w:rsidP="00145E05">
      <w:pPr>
        <w:numPr>
          <w:ilvl w:val="0"/>
          <w:numId w:val="34"/>
        </w:numPr>
        <w:ind w:right="720"/>
      </w:pPr>
      <w:r w:rsidRPr="00D21925">
        <w:t>description/documentation for all computer programs used in the design</w:t>
      </w:r>
    </w:p>
    <w:p w14:paraId="144A5D23" w14:textId="77777777" w:rsidR="00495FD1" w:rsidRPr="00D21925" w:rsidRDefault="00495FD1" w:rsidP="006E0DE8">
      <w:pPr>
        <w:ind w:left="720" w:right="720"/>
      </w:pPr>
    </w:p>
    <w:p w14:paraId="2B9A67E0" w14:textId="2DAF0FF3" w:rsidR="00927ACF" w:rsidRDefault="00495FD1" w:rsidP="00927ACF">
      <w:pPr>
        <w:numPr>
          <w:ilvl w:val="0"/>
          <w:numId w:val="34"/>
        </w:numPr>
        <w:ind w:right="720"/>
      </w:pPr>
      <w:r w:rsidRPr="00D21925">
        <w:t xml:space="preserve">drawings/models of the foundation with dimensions, </w:t>
      </w:r>
      <w:proofErr w:type="gramStart"/>
      <w:r w:rsidRPr="00D21925">
        <w:t>loads</w:t>
      </w:r>
      <w:proofErr w:type="gramEnd"/>
      <w:r w:rsidRPr="00D21925">
        <w:t xml:space="preserve"> and references to the local and global coordinate systems used (as applicable), to facilitate review of the results</w:t>
      </w:r>
    </w:p>
    <w:p w14:paraId="56ECB821" w14:textId="77777777" w:rsidR="00927ACF" w:rsidRDefault="00927ACF" w:rsidP="00C574DE">
      <w:pPr>
        <w:ind w:left="720" w:right="720"/>
      </w:pPr>
    </w:p>
    <w:p w14:paraId="637805D2" w14:textId="6E54A37E" w:rsidR="00495FD1" w:rsidRPr="00D21925" w:rsidRDefault="009B1334" w:rsidP="002413A3">
      <w:pPr>
        <w:numPr>
          <w:ilvl w:val="0"/>
          <w:numId w:val="34"/>
        </w:numPr>
        <w:ind w:right="720"/>
      </w:pPr>
      <w:r>
        <w:t>coefficients and factors used in the design</w:t>
      </w:r>
    </w:p>
    <w:p w14:paraId="64003B43" w14:textId="77777777" w:rsidR="00927ACF" w:rsidRDefault="00927ACF" w:rsidP="002413A3">
      <w:pPr>
        <w:ind w:left="720" w:right="720"/>
      </w:pPr>
    </w:p>
    <w:p w14:paraId="62861F6D" w14:textId="05E958CC" w:rsidR="00495FD1" w:rsidRPr="00D21925" w:rsidRDefault="00492200" w:rsidP="00145E05">
      <w:pPr>
        <w:numPr>
          <w:ilvl w:val="0"/>
          <w:numId w:val="34"/>
        </w:numPr>
        <w:ind w:right="720"/>
      </w:pPr>
      <w:r w:rsidRPr="00D21925">
        <w:t xml:space="preserve">traffic structure </w:t>
      </w:r>
      <w:r w:rsidR="00495FD1" w:rsidRPr="00D21925">
        <w:t xml:space="preserve">reactions </w:t>
      </w:r>
      <w:r w:rsidR="009B1334" w:rsidRPr="00D96FD0">
        <w:t xml:space="preserve">of all </w:t>
      </w:r>
      <w:r w:rsidR="009B1334">
        <w:t>applicable limit state</w:t>
      </w:r>
      <w:r w:rsidR="009B1334" w:rsidRPr="00D96FD0">
        <w:t>s</w:t>
      </w:r>
      <w:r w:rsidR="009B1334" w:rsidRPr="00D21925" w:rsidDel="009B1334">
        <w:t xml:space="preserve"> </w:t>
      </w:r>
    </w:p>
    <w:p w14:paraId="463F29E8" w14:textId="77777777" w:rsidR="00495FD1" w:rsidRPr="00D21925" w:rsidRDefault="00495FD1" w:rsidP="006E0DE8">
      <w:pPr>
        <w:ind w:left="720" w:right="720"/>
      </w:pPr>
    </w:p>
    <w:p w14:paraId="17EACAF2" w14:textId="77777777" w:rsidR="00495FD1" w:rsidRPr="00D21925" w:rsidRDefault="00495FD1" w:rsidP="00145E05">
      <w:pPr>
        <w:numPr>
          <w:ilvl w:val="0"/>
          <w:numId w:val="34"/>
        </w:numPr>
        <w:ind w:right="720"/>
      </w:pPr>
      <w:r w:rsidRPr="00D21925">
        <w:t xml:space="preserve">soil and rock design parameters </w:t>
      </w:r>
    </w:p>
    <w:p w14:paraId="3B7B4B86" w14:textId="77777777" w:rsidR="00495FD1" w:rsidRPr="00D21925" w:rsidRDefault="00495FD1" w:rsidP="006E0DE8">
      <w:pPr>
        <w:ind w:left="720" w:right="720"/>
      </w:pPr>
    </w:p>
    <w:p w14:paraId="00F8D49B" w14:textId="77777777" w:rsidR="00766564" w:rsidRDefault="00E81C77" w:rsidP="00145E05">
      <w:pPr>
        <w:numPr>
          <w:ilvl w:val="0"/>
          <w:numId w:val="34"/>
        </w:numPr>
      </w:pPr>
      <w:r w:rsidRPr="00D21925">
        <w:t>computations demonstrating the geotechnical and structural capacity of the drilled shaft is adequate for all</w:t>
      </w:r>
      <w:r w:rsidR="009B1334" w:rsidRPr="00D96FD0">
        <w:t xml:space="preserve"> applicable </w:t>
      </w:r>
      <w:r w:rsidR="009B1334">
        <w:t>limit states</w:t>
      </w:r>
    </w:p>
    <w:p w14:paraId="6500F98A" w14:textId="77777777" w:rsidR="00766564" w:rsidRDefault="00766564" w:rsidP="00D31E8C">
      <w:pPr>
        <w:pStyle w:val="ListParagraph"/>
      </w:pPr>
    </w:p>
    <w:p w14:paraId="3AE01536" w14:textId="692B47D4" w:rsidR="00E81C77" w:rsidRPr="0055313C" w:rsidRDefault="00E50FAA" w:rsidP="00145E05">
      <w:pPr>
        <w:numPr>
          <w:ilvl w:val="0"/>
          <w:numId w:val="34"/>
        </w:numPr>
      </w:pPr>
      <w:r w:rsidRPr="0055313C">
        <w:t>development length computations</w:t>
      </w:r>
      <w:r w:rsidR="00A81486" w:rsidRPr="0055313C">
        <w:t xml:space="preserve"> </w:t>
      </w:r>
      <w:r w:rsidR="003F66DD" w:rsidRPr="00D31E8C">
        <w:t xml:space="preserve">confirming </w:t>
      </w:r>
      <w:r w:rsidR="0037263E" w:rsidRPr="00D31E8C">
        <w:t xml:space="preserve">proper design of the reinforcement </w:t>
      </w:r>
      <w:r w:rsidR="0041118C" w:rsidRPr="00D31E8C">
        <w:t xml:space="preserve">crossing </w:t>
      </w:r>
      <w:r w:rsidR="0037263E" w:rsidRPr="00D31E8C">
        <w:t>the optional construction joint</w:t>
      </w:r>
    </w:p>
    <w:p w14:paraId="3A0FF5F2" w14:textId="77777777" w:rsidR="00C35863" w:rsidRPr="00D21925" w:rsidRDefault="00C35863" w:rsidP="006E0DE8">
      <w:pPr>
        <w:pStyle w:val="SpecHead2"/>
      </w:pPr>
    </w:p>
    <w:p w14:paraId="498B6A69" w14:textId="77777777" w:rsidR="00C35863" w:rsidRPr="00D21925" w:rsidRDefault="00C35863" w:rsidP="00673855">
      <w:pPr>
        <w:pStyle w:val="SpecHead2"/>
        <w:rPr>
          <w:b w:val="0"/>
        </w:rPr>
      </w:pPr>
      <w:r w:rsidRPr="00D21925">
        <w:rPr>
          <w:b w:val="0"/>
        </w:rPr>
        <w:t>Prior to excavating for the foundation, the Contractor shall submit the following:</w:t>
      </w:r>
    </w:p>
    <w:p w14:paraId="2BA226A1" w14:textId="77777777" w:rsidR="00C35863" w:rsidRPr="00D21925" w:rsidRDefault="00C35863" w:rsidP="006E0DE8"/>
    <w:p w14:paraId="704F9FD7" w14:textId="1E54CF7C" w:rsidR="00495FD1" w:rsidRPr="00D21925" w:rsidRDefault="00495FD1" w:rsidP="000F27F7">
      <w:pPr>
        <w:ind w:left="720" w:right="720"/>
        <w:rPr>
          <w:szCs w:val="24"/>
        </w:rPr>
      </w:pPr>
      <w:r w:rsidRPr="00D21925">
        <w:rPr>
          <w:b/>
        </w:rPr>
        <w:t>Reinforcing Steel Shop Drawings:</w:t>
      </w:r>
      <w:r w:rsidRPr="00D21925">
        <w:t xml:space="preserve">  Based on the </w:t>
      </w:r>
      <w:r w:rsidR="00130A2C" w:rsidRPr="00D21925">
        <w:t>reviewed</w:t>
      </w:r>
      <w:r w:rsidRPr="00D21925">
        <w:t xml:space="preserve"> foundation design, the Contractor shall prepare reinforcing steel shop drawings for each foundation</w:t>
      </w:r>
      <w:r w:rsidR="0072622E" w:rsidRPr="00D21925">
        <w:t>.</w:t>
      </w:r>
      <w:r w:rsidRPr="00D21925">
        <w:t xml:space="preserve"> The drawings shall be reviewed </w:t>
      </w:r>
      <w:r w:rsidR="0072622E" w:rsidRPr="00D21925">
        <w:t xml:space="preserve">and stamped </w:t>
      </w:r>
      <w:r w:rsidRPr="00D21925">
        <w:t>by th</w:t>
      </w:r>
      <w:r w:rsidR="00427EDC" w:rsidRPr="00D21925">
        <w:t>e foundation designer</w:t>
      </w:r>
      <w:r w:rsidRPr="00D21925">
        <w:t xml:space="preserve">. </w:t>
      </w:r>
      <w:r w:rsidR="00427EDC" w:rsidRPr="00D21925">
        <w:t xml:space="preserve"> </w:t>
      </w:r>
      <w:r w:rsidR="00C03D03">
        <w:t xml:space="preserve">A copy of the reviewed and stamped </w:t>
      </w:r>
      <w:r w:rsidR="00C03D03" w:rsidRPr="00D96FD0">
        <w:t xml:space="preserve">reinforcing steel shop drawings </w:t>
      </w:r>
      <w:r w:rsidR="00C03D03">
        <w:t xml:space="preserve">shall be submitted </w:t>
      </w:r>
      <w:r w:rsidR="00C03D03" w:rsidRPr="00D96FD0">
        <w:t xml:space="preserve">in accordance with </w:t>
      </w:r>
      <w:r w:rsidR="00CF2596">
        <w:t>Article</w:t>
      </w:r>
      <w:r w:rsidR="00C03D03" w:rsidRPr="00D96FD0">
        <w:t xml:space="preserve"> 1.05.02.</w:t>
      </w:r>
    </w:p>
    <w:p w14:paraId="17AD93B2" w14:textId="77777777" w:rsidR="00495FD1" w:rsidRPr="00D21925" w:rsidRDefault="00495FD1" w:rsidP="000F27F7">
      <w:pPr>
        <w:ind w:left="720" w:right="720"/>
        <w:rPr>
          <w:szCs w:val="24"/>
        </w:rPr>
      </w:pPr>
    </w:p>
    <w:p w14:paraId="10AAF9FA" w14:textId="36D97D58" w:rsidR="00C03D03" w:rsidRDefault="00C03D03" w:rsidP="00C03D03">
      <w:pPr>
        <w:ind w:left="720" w:right="720"/>
        <w:rPr>
          <w:spacing w:val="-3"/>
        </w:rPr>
      </w:pPr>
      <w:r w:rsidRPr="00D96FD0">
        <w:rPr>
          <w:b/>
        </w:rPr>
        <w:t>Concrete Mix Design:</w:t>
      </w:r>
      <w:r w:rsidRPr="00D96FD0">
        <w:t xml:space="preserve">  </w:t>
      </w:r>
      <w:r w:rsidRPr="00D96FD0">
        <w:rPr>
          <w:spacing w:val="-3"/>
        </w:rPr>
        <w:t xml:space="preserve">The Contractor shall submit the concrete mix design, </w:t>
      </w:r>
      <w:r w:rsidRPr="00D96FD0">
        <w:t>including admixtures</w:t>
      </w:r>
      <w:r w:rsidRPr="00D96FD0">
        <w:rPr>
          <w:spacing w:val="-3"/>
        </w:rPr>
        <w:t>, for review</w:t>
      </w:r>
      <w:r w:rsidRPr="00AE1EBA">
        <w:t xml:space="preserve"> </w:t>
      </w:r>
      <w:r w:rsidRPr="00D96FD0">
        <w:t>in accor</w:t>
      </w:r>
      <w:r>
        <w:t xml:space="preserve">dance with </w:t>
      </w:r>
      <w:r w:rsidR="00F216A0">
        <w:t>A</w:t>
      </w:r>
      <w:r>
        <w:t>rticle 1.05.02.</w:t>
      </w:r>
    </w:p>
    <w:p w14:paraId="0DE4B5B7" w14:textId="77777777" w:rsidR="00C03D03" w:rsidRDefault="00C03D03" w:rsidP="00C03D03">
      <w:pPr>
        <w:ind w:left="720" w:right="720"/>
        <w:rPr>
          <w:spacing w:val="-3"/>
        </w:rPr>
      </w:pPr>
    </w:p>
    <w:p w14:paraId="49195BA7" w14:textId="0FEA575D" w:rsidR="00C03D03" w:rsidRDefault="00C03D03" w:rsidP="00C03D03">
      <w:pPr>
        <w:ind w:left="720" w:right="720"/>
        <w:rPr>
          <w:spacing w:val="-3"/>
        </w:rPr>
      </w:pPr>
      <w:r w:rsidRPr="00CE039C">
        <w:rPr>
          <w:b/>
          <w:spacing w:val="-3"/>
        </w:rPr>
        <w:t>Slurry Mix Design:</w:t>
      </w:r>
      <w:r>
        <w:rPr>
          <w:spacing w:val="-3"/>
        </w:rPr>
        <w:t xml:space="preserve">  If the Foundation Construction Procedure involves the use of slurry, the Contractor shall submit the slurry mix design </w:t>
      </w:r>
      <w:r w:rsidRPr="00D96FD0">
        <w:rPr>
          <w:spacing w:val="-3"/>
        </w:rPr>
        <w:t>for review</w:t>
      </w:r>
      <w:r w:rsidRPr="00AE1EBA">
        <w:t xml:space="preserve"> </w:t>
      </w:r>
      <w:r w:rsidRPr="00D96FD0">
        <w:t>in accor</w:t>
      </w:r>
      <w:r>
        <w:t xml:space="preserve">dance with </w:t>
      </w:r>
      <w:r w:rsidR="00F216A0">
        <w:t>Article</w:t>
      </w:r>
      <w:r>
        <w:t xml:space="preserve"> 1.05.02.</w:t>
      </w:r>
    </w:p>
    <w:p w14:paraId="66204FF1" w14:textId="77777777" w:rsidR="00495FD1" w:rsidRPr="00D21925" w:rsidRDefault="00495FD1" w:rsidP="000F27F7">
      <w:pPr>
        <w:ind w:left="720" w:right="720"/>
      </w:pPr>
    </w:p>
    <w:p w14:paraId="4490D50B" w14:textId="18D8CF4A" w:rsidR="00C03D03" w:rsidRPr="00F216A0" w:rsidRDefault="00495FD1" w:rsidP="00F216A0">
      <w:pPr>
        <w:ind w:left="720" w:right="720"/>
      </w:pPr>
      <w:r w:rsidRPr="00D21925">
        <w:rPr>
          <w:b/>
        </w:rPr>
        <w:t>Foundation Construction Procedure:</w:t>
      </w:r>
      <w:r w:rsidRPr="00D21925">
        <w:t xml:space="preserve"> </w:t>
      </w:r>
      <w:r w:rsidR="00C35863" w:rsidRPr="00D21925">
        <w:t xml:space="preserve"> </w:t>
      </w:r>
      <w:r w:rsidR="00C03D03" w:rsidRPr="00D96FD0">
        <w:t>The Contractor shall submit a written foundation construction procedure outlining the equipment; drilling procedure for soil and rock, including how spoils will be handled; temporary casing placement and removal; slurry placement; reinforcement, anchor bolt and conduit placement; and concrete placement required for the drilled shaft foundation construction for review</w:t>
      </w:r>
      <w:r w:rsidR="00C03D03" w:rsidRPr="00AE1EBA">
        <w:t xml:space="preserve"> </w:t>
      </w:r>
      <w:r w:rsidR="00C03D03" w:rsidRPr="00D96FD0">
        <w:t>in accor</w:t>
      </w:r>
      <w:r w:rsidR="00C03D03">
        <w:t xml:space="preserve">dance with </w:t>
      </w:r>
      <w:r w:rsidR="00F216A0">
        <w:t>A</w:t>
      </w:r>
      <w:r w:rsidR="00C03D03">
        <w:t>rticle 1.05.02</w:t>
      </w:r>
      <w:r w:rsidR="00C03D03" w:rsidRPr="00D96FD0">
        <w:t xml:space="preserve">.  The procedure </w:t>
      </w:r>
      <w:r w:rsidR="00F3257F">
        <w:t>shall</w:t>
      </w:r>
      <w:r w:rsidR="00C03D03" w:rsidRPr="00D96FD0">
        <w:t xml:space="preserve"> include contingencies for the various soil, rock and subsurface water conditions that may </w:t>
      </w:r>
      <w:r w:rsidR="00C03D03" w:rsidRPr="00F216A0">
        <w:t xml:space="preserve">be encountered during the foundation construction.  </w:t>
      </w:r>
    </w:p>
    <w:p w14:paraId="36FEB5B0" w14:textId="77777777" w:rsidR="00C35863" w:rsidRPr="00F216A0" w:rsidRDefault="00C35863" w:rsidP="00145E05">
      <w:pPr>
        <w:ind w:right="720"/>
      </w:pPr>
    </w:p>
    <w:p w14:paraId="56B45E26" w14:textId="26981B52" w:rsidR="00F93025" w:rsidRPr="001E169F" w:rsidRDefault="00C03D03" w:rsidP="00673855">
      <w:pPr>
        <w:ind w:left="720" w:right="720"/>
      </w:pPr>
      <w:r w:rsidRPr="00F216A0">
        <w:t xml:space="preserve">The Engineer will evaluate the foundation construction procedure for conformance with the </w:t>
      </w:r>
      <w:r w:rsidR="000F22DD">
        <w:t>P</w:t>
      </w:r>
      <w:r w:rsidRPr="00F216A0">
        <w:t xml:space="preserve">lans, specifications and special provisions and will then notify the Contractor of any additional information required and/or changes necessary to meet the </w:t>
      </w:r>
      <w:r w:rsidR="007C44B5">
        <w:t>C</w:t>
      </w:r>
      <w:r w:rsidRPr="00F216A0">
        <w:t xml:space="preserve">ontract requirements.  </w:t>
      </w:r>
      <w:r w:rsidR="00C35863" w:rsidRPr="00F216A0">
        <w:t xml:space="preserve">All procedural approvals given by the Engineer shall be subject to trial in the field and shall not relieve the Contractor of the responsibility to satisfactorily complete the work as detailed in the </w:t>
      </w:r>
      <w:r w:rsidR="000F22DD">
        <w:t>P</w:t>
      </w:r>
      <w:r w:rsidR="00C35863" w:rsidRPr="00F216A0">
        <w:t xml:space="preserve">lans and specifications.  The Contractor shall not commence construction of the drilled shafts until the Engineer has </w:t>
      </w:r>
      <w:r w:rsidR="00F93025" w:rsidRPr="00F216A0">
        <w:t xml:space="preserve">accepted </w:t>
      </w:r>
      <w:r w:rsidR="00C35863" w:rsidRPr="00F216A0">
        <w:t xml:space="preserve">the </w:t>
      </w:r>
      <w:r w:rsidR="00F93025" w:rsidRPr="00F216A0">
        <w:t>foundation construction procedure</w:t>
      </w:r>
      <w:r w:rsidR="00C35863" w:rsidRPr="00F216A0">
        <w:t>.</w:t>
      </w:r>
    </w:p>
    <w:p w14:paraId="2B7162A5" w14:textId="6AB83306" w:rsidR="000061F3" w:rsidRPr="00DF3583" w:rsidRDefault="000061F3" w:rsidP="00495FD1"/>
    <w:p w14:paraId="06F58157" w14:textId="73A42A79" w:rsidR="00495FD1" w:rsidRPr="001E169F" w:rsidRDefault="00AB5540" w:rsidP="00495FD1">
      <w:pPr>
        <w:rPr>
          <w:szCs w:val="24"/>
        </w:rPr>
      </w:pPr>
      <w:r w:rsidRPr="00D31E8C">
        <w:rPr>
          <w:b/>
          <w:bCs/>
        </w:rPr>
        <w:t>Construction Procedures:</w:t>
      </w:r>
      <w:r w:rsidR="00657F4D">
        <w:rPr>
          <w:b/>
          <w:bCs/>
        </w:rPr>
        <w:t xml:space="preserve"> </w:t>
      </w:r>
      <w:r w:rsidR="00657F4D">
        <w:t xml:space="preserve"> </w:t>
      </w:r>
      <w:r w:rsidR="00495FD1" w:rsidRPr="001E169F">
        <w:t xml:space="preserve">The dry method consists of drilling the shaft excavation, removing accumulated water and loose material from the excavation, and placing the shaft concrete in a relatively dry excavation.  The dry construction method shall be used only at sites where the groundwater table and site conditions are suitable to permit construction of the shaft in a relatively dry excavation, and where the sides and bottom of the shaft are stable and may be visually inspected prior to placing the concrete.  The use of the dry construction method is permitted if less than one foot of water accumulates in the bottom of a hole without pumping over a </w:t>
      </w:r>
      <w:proofErr w:type="gramStart"/>
      <w:r w:rsidR="00495FD1" w:rsidRPr="001E169F">
        <w:t>one hour</w:t>
      </w:r>
      <w:proofErr w:type="gramEnd"/>
      <w:r w:rsidR="00495FD1" w:rsidRPr="001E169F">
        <w:t xml:space="preserve"> period, the excavation remains stable and any loose material and water can be removed prior to placement of concrete.</w:t>
      </w:r>
    </w:p>
    <w:p w14:paraId="6D072C0D" w14:textId="77777777" w:rsidR="00495FD1" w:rsidRPr="001E169F" w:rsidRDefault="00495FD1" w:rsidP="00495FD1">
      <w:pPr>
        <w:rPr>
          <w:szCs w:val="24"/>
        </w:rPr>
      </w:pPr>
    </w:p>
    <w:p w14:paraId="5531A26F" w14:textId="77777777" w:rsidR="00495FD1" w:rsidRPr="001E169F" w:rsidRDefault="00495FD1" w:rsidP="00495FD1">
      <w:pPr>
        <w:rPr>
          <w:szCs w:val="24"/>
        </w:rPr>
      </w:pPr>
      <w:r w:rsidRPr="001E169F">
        <w:rPr>
          <w:szCs w:val="24"/>
        </w:rPr>
        <w:t xml:space="preserve">The wet construction method shall be used at sites where a dry excavation cannot be maintained for placement of the shaft concrete.  Wet construction methods consist of using a </w:t>
      </w:r>
      <w:r w:rsidR="00F6086F">
        <w:rPr>
          <w:szCs w:val="24"/>
        </w:rPr>
        <w:t xml:space="preserve">polymer or </w:t>
      </w:r>
      <w:r w:rsidRPr="001E169F">
        <w:rPr>
          <w:szCs w:val="24"/>
        </w:rPr>
        <w:t xml:space="preserve">mineral slurry to maintain stability of the hole perimeter while advancing the excavation to final depth, placing the reinforcing cage and shaft concrete.  This procedure may require </w:t>
      </w:r>
      <w:proofErr w:type="spellStart"/>
      <w:r w:rsidRPr="001E169F">
        <w:rPr>
          <w:szCs w:val="24"/>
        </w:rPr>
        <w:t>desanding</w:t>
      </w:r>
      <w:proofErr w:type="spellEnd"/>
      <w:r w:rsidRPr="001E169F">
        <w:rPr>
          <w:szCs w:val="24"/>
        </w:rPr>
        <w:t xml:space="preserve"> and cleaning the slurry; final cleaning of the excavation by means of a bailing bucket, air lift, submersible </w:t>
      </w:r>
      <w:proofErr w:type="gramStart"/>
      <w:r w:rsidRPr="001E169F">
        <w:rPr>
          <w:szCs w:val="24"/>
        </w:rPr>
        <w:t>pump</w:t>
      </w:r>
      <w:proofErr w:type="gramEnd"/>
      <w:r w:rsidR="001561A6" w:rsidRPr="001E169F">
        <w:rPr>
          <w:szCs w:val="24"/>
        </w:rPr>
        <w:t xml:space="preserve"> o</w:t>
      </w:r>
      <w:r w:rsidRPr="001E169F">
        <w:rPr>
          <w:szCs w:val="24"/>
        </w:rPr>
        <w:t>r other devices; and placing the shaft concrete with a tremie.  Unless it is demonstrated to the satisfaction of the Engineer that the surface casing is not required, temporary surface casings shall be provided to aid shaft alignment and position, and to prevent sloughing of the top of the shaft excavation.  Surface casing is defined as the amount of casing required from the ground surface to a point in the shaft excavation where sloughing of the surrounding soil does not occur.</w:t>
      </w:r>
    </w:p>
    <w:p w14:paraId="48A21919" w14:textId="77777777" w:rsidR="00495FD1" w:rsidRPr="001E169F" w:rsidRDefault="00495FD1" w:rsidP="00495FD1">
      <w:pPr>
        <w:rPr>
          <w:szCs w:val="24"/>
        </w:rPr>
      </w:pPr>
    </w:p>
    <w:p w14:paraId="1C5C0CFB" w14:textId="77777777" w:rsidR="00495FD1" w:rsidRDefault="00495FD1" w:rsidP="00495FD1">
      <w:pPr>
        <w:rPr>
          <w:szCs w:val="24"/>
        </w:rPr>
      </w:pPr>
      <w:r w:rsidRPr="001E169F">
        <w:rPr>
          <w:szCs w:val="24"/>
        </w:rPr>
        <w:t xml:space="preserve">The </w:t>
      </w:r>
      <w:r w:rsidRPr="001920DC">
        <w:rPr>
          <w:szCs w:val="24"/>
        </w:rPr>
        <w:t>temporary casing</w:t>
      </w:r>
      <w:r w:rsidRPr="001E169F">
        <w:rPr>
          <w:szCs w:val="24"/>
        </w:rPr>
        <w:t xml:space="preserve"> construction method shall be used </w:t>
      </w:r>
      <w:r w:rsidR="00F6086F">
        <w:rPr>
          <w:szCs w:val="24"/>
        </w:rPr>
        <w:t>in lieu of the</w:t>
      </w:r>
      <w:r w:rsidRPr="001E169F">
        <w:rPr>
          <w:szCs w:val="24"/>
        </w:rPr>
        <w:t xml:space="preserve"> dry or wet construction methods</w:t>
      </w:r>
      <w:r w:rsidR="00F6086F">
        <w:rPr>
          <w:szCs w:val="24"/>
        </w:rPr>
        <w:t xml:space="preserve"> or where the dry or wet construction methods</w:t>
      </w:r>
      <w:r w:rsidRPr="001E169F">
        <w:rPr>
          <w:szCs w:val="24"/>
        </w:rPr>
        <w:t xml:space="preserve"> are inappropriate.  Temporary casing construction method consists of advancing the excavation through caving material </w:t>
      </w:r>
      <w:r w:rsidR="00F6086F">
        <w:rPr>
          <w:szCs w:val="24"/>
        </w:rPr>
        <w:t>with or without slurry</w:t>
      </w:r>
      <w:r w:rsidRPr="001E169F">
        <w:rPr>
          <w:szCs w:val="24"/>
        </w:rPr>
        <w:t xml:space="preserve">.  Temporary casing may be installed by driving or vibratory procedures in advance of excavation to the lower limits of the caving material.  When a nearly impervious formation is reached, a casing is placed in the hole and sealed in the nearly impervious formation. </w:t>
      </w:r>
      <w:r w:rsidR="00F6086F">
        <w:rPr>
          <w:szCs w:val="24"/>
        </w:rPr>
        <w:t xml:space="preserve"> </w:t>
      </w:r>
      <w:r w:rsidRPr="001E169F">
        <w:rPr>
          <w:szCs w:val="24"/>
        </w:rPr>
        <w:t xml:space="preserve">After the drilling fluid is removed from the casing, drilling may proceed as with the dry method except that the casing is withdrawn when the shaft concrete is placed.  If seepage conditions prevent use of the dry method, excavation is completed using the wet method.  </w:t>
      </w:r>
      <w:r w:rsidR="00F6086F" w:rsidRPr="001E169F">
        <w:rPr>
          <w:szCs w:val="24"/>
        </w:rPr>
        <w:t xml:space="preserve">Slurry may be omitted if the casing </w:t>
      </w:r>
      <w:r w:rsidR="00F6086F">
        <w:rPr>
          <w:szCs w:val="24"/>
        </w:rPr>
        <w:t xml:space="preserve">is advanced ahead of drilling and only if </w:t>
      </w:r>
      <w:r w:rsidR="00F6086F" w:rsidRPr="001E169F">
        <w:rPr>
          <w:szCs w:val="24"/>
        </w:rPr>
        <w:t>minor caving of the hole</w:t>
      </w:r>
      <w:r w:rsidR="00F6086F">
        <w:rPr>
          <w:szCs w:val="24"/>
        </w:rPr>
        <w:t xml:space="preserve"> is observed</w:t>
      </w:r>
      <w:r w:rsidR="00F6086F" w:rsidRPr="001E169F">
        <w:rPr>
          <w:szCs w:val="24"/>
        </w:rPr>
        <w:t>.</w:t>
      </w:r>
      <w:r w:rsidR="00F6086F">
        <w:rPr>
          <w:szCs w:val="24"/>
        </w:rPr>
        <w:t xml:space="preserve">  Slurry shall be used in installation if drilling is to advance ahead of the casing or if the Engineer determines that the application of the slurry is required </w:t>
      </w:r>
      <w:proofErr w:type="gramStart"/>
      <w:r w:rsidR="00F6086F">
        <w:rPr>
          <w:szCs w:val="24"/>
        </w:rPr>
        <w:t>in order to</w:t>
      </w:r>
      <w:proofErr w:type="gramEnd"/>
      <w:r w:rsidR="00F6086F">
        <w:rPr>
          <w:szCs w:val="24"/>
        </w:rPr>
        <w:t xml:space="preserve"> maintain soil stability around the hole.</w:t>
      </w:r>
    </w:p>
    <w:p w14:paraId="635CF743" w14:textId="77777777" w:rsidR="00555A44" w:rsidRDefault="00555A44" w:rsidP="00495FD1">
      <w:pPr>
        <w:rPr>
          <w:szCs w:val="24"/>
        </w:rPr>
      </w:pPr>
    </w:p>
    <w:p w14:paraId="57FD8BA2" w14:textId="4EAF9D95" w:rsidR="00555A44" w:rsidRPr="001E169F" w:rsidRDefault="00555A44" w:rsidP="00495FD1">
      <w:pPr>
        <w:rPr>
          <w:szCs w:val="24"/>
        </w:rPr>
      </w:pPr>
      <w:r>
        <w:rPr>
          <w:szCs w:val="24"/>
        </w:rPr>
        <w:t xml:space="preserve">The permanent casing construction method shall be used </w:t>
      </w:r>
      <w:r w:rsidR="00F56775">
        <w:rPr>
          <w:szCs w:val="24"/>
        </w:rPr>
        <w:t xml:space="preserve">in lieu of the dry or wet construction methods or where the dry or wet construction methods are inappropriate. </w:t>
      </w:r>
      <w:r w:rsidR="00172B20">
        <w:rPr>
          <w:szCs w:val="24"/>
        </w:rPr>
        <w:t>The p</w:t>
      </w:r>
      <w:r w:rsidR="00F56775">
        <w:rPr>
          <w:szCs w:val="24"/>
        </w:rPr>
        <w:t xml:space="preserve">ermanent casing construction method is </w:t>
      </w:r>
      <w:proofErr w:type="gramStart"/>
      <w:r w:rsidR="00F56775">
        <w:rPr>
          <w:szCs w:val="24"/>
        </w:rPr>
        <w:t>similar to</w:t>
      </w:r>
      <w:proofErr w:type="gramEnd"/>
      <w:r w:rsidR="00F56775">
        <w:rPr>
          <w:szCs w:val="24"/>
        </w:rPr>
        <w:t xml:space="preserve"> the temporary casing construction method, </w:t>
      </w:r>
      <w:r w:rsidR="008B3A66">
        <w:rPr>
          <w:szCs w:val="24"/>
        </w:rPr>
        <w:t xml:space="preserve">only </w:t>
      </w:r>
      <w:r w:rsidR="00F56775">
        <w:rPr>
          <w:szCs w:val="24"/>
        </w:rPr>
        <w:t>with the casing permanently left in place</w:t>
      </w:r>
      <w:r w:rsidR="00871A2E">
        <w:rPr>
          <w:szCs w:val="24"/>
        </w:rPr>
        <w:t xml:space="preserve">. The permanent casing </w:t>
      </w:r>
      <w:r w:rsidR="00946091">
        <w:rPr>
          <w:szCs w:val="24"/>
        </w:rPr>
        <w:t xml:space="preserve">construction method </w:t>
      </w:r>
      <w:r w:rsidR="00871A2E">
        <w:rPr>
          <w:szCs w:val="24"/>
        </w:rPr>
        <w:t xml:space="preserve">consists of advancing the excavation through the caving material with or without slurry. Permanent casing may be installed by driving or vibratory procedures in advance of </w:t>
      </w:r>
      <w:r w:rsidR="00844A35">
        <w:rPr>
          <w:szCs w:val="24"/>
        </w:rPr>
        <w:t xml:space="preserve">excavation to the lower limits of the caving material. </w:t>
      </w:r>
      <w:r w:rsidR="007E5E60">
        <w:rPr>
          <w:szCs w:val="24"/>
        </w:rPr>
        <w:t xml:space="preserve">When a nearly impervious formation is reached, a casing is placed in the hole and sealed in the nearly impervious formation. </w:t>
      </w:r>
      <w:r w:rsidR="00A95964">
        <w:rPr>
          <w:szCs w:val="24"/>
        </w:rPr>
        <w:t xml:space="preserve">After the drilling fluid is </w:t>
      </w:r>
      <w:r w:rsidR="007E5E60">
        <w:rPr>
          <w:szCs w:val="24"/>
        </w:rPr>
        <w:t>removed from the casing, drilling may proceed as with the dry method</w:t>
      </w:r>
      <w:r w:rsidR="00CC1B42">
        <w:rPr>
          <w:szCs w:val="24"/>
        </w:rPr>
        <w:t>. The casing is permanently left in place to stabilize the excavation while the shaft concrete is placed. If seepage conditions prevent the use of the dry method</w:t>
      </w:r>
      <w:r w:rsidR="001D212C">
        <w:rPr>
          <w:szCs w:val="24"/>
        </w:rPr>
        <w:t xml:space="preserve">, excavation is completed using the wet method. </w:t>
      </w:r>
    </w:p>
    <w:p w14:paraId="6BD18F9B" w14:textId="77777777" w:rsidR="00495FD1" w:rsidRPr="001E169F" w:rsidRDefault="00495FD1" w:rsidP="00495FD1">
      <w:pPr>
        <w:rPr>
          <w:szCs w:val="24"/>
        </w:rPr>
      </w:pPr>
    </w:p>
    <w:p w14:paraId="6BED5309" w14:textId="77777777" w:rsidR="00495FD1" w:rsidRPr="001E169F" w:rsidRDefault="00495FD1" w:rsidP="00495FD1">
      <w:r w:rsidRPr="001E169F">
        <w:rPr>
          <w:szCs w:val="24"/>
        </w:rPr>
        <w:t xml:space="preserve">If the Engineer determines that the foundation material encountered during excavation is unsuitable or differs from that anticipated in the design of the shaft, </w:t>
      </w:r>
      <w:r w:rsidR="00A858A2" w:rsidRPr="001E169F">
        <w:rPr>
          <w:szCs w:val="24"/>
        </w:rPr>
        <w:t xml:space="preserve">or if rock is encountered at an unanticipated elevation, </w:t>
      </w:r>
      <w:r w:rsidR="00624E80" w:rsidRPr="001E169F">
        <w:rPr>
          <w:szCs w:val="24"/>
        </w:rPr>
        <w:t xml:space="preserve">the </w:t>
      </w:r>
      <w:r w:rsidR="00A858A2" w:rsidRPr="001E169F">
        <w:rPr>
          <w:szCs w:val="24"/>
        </w:rPr>
        <w:t xml:space="preserve">Contractor’s foundation designer shall determine if the foundation embedment should be revised from that shown on the working drawings.  </w:t>
      </w:r>
      <w:r w:rsidR="00A858A2" w:rsidRPr="001E169F">
        <w:t xml:space="preserve">If rock is encountered, the Engineer shall be notified to inspect and determine the elevation of the top of competent rock.  </w:t>
      </w:r>
      <w:r w:rsidR="00A858A2" w:rsidRPr="001E169F">
        <w:rPr>
          <w:szCs w:val="24"/>
        </w:rPr>
        <w:t>Any revisions to the foundation embedment during construction shall be reviewed by the Engineer.</w:t>
      </w:r>
    </w:p>
    <w:p w14:paraId="238601FE" w14:textId="77777777" w:rsidR="00495FD1" w:rsidRPr="001E169F" w:rsidRDefault="00495FD1" w:rsidP="00495FD1"/>
    <w:p w14:paraId="12F3A4AA" w14:textId="77777777" w:rsidR="005228C2" w:rsidRPr="001E169F" w:rsidRDefault="005228C2" w:rsidP="005228C2">
      <w:pPr>
        <w:autoSpaceDE w:val="0"/>
        <w:autoSpaceDN w:val="0"/>
        <w:adjustRightInd w:val="0"/>
        <w:rPr>
          <w:szCs w:val="24"/>
        </w:rPr>
      </w:pPr>
      <w:r w:rsidRPr="001E169F">
        <w:rPr>
          <w:szCs w:val="24"/>
        </w:rPr>
        <w:t>Excavated materials which are removed from the shaft excavation and any drilled fluids used shall be disposed of by the Contractor as directed by the Engineer and in accordance with Section 1.10.</w:t>
      </w:r>
    </w:p>
    <w:p w14:paraId="0F3CABC7" w14:textId="77777777" w:rsidR="00495FD1" w:rsidRPr="001E169F" w:rsidRDefault="00495FD1" w:rsidP="00495FD1">
      <w:pPr>
        <w:rPr>
          <w:szCs w:val="24"/>
        </w:rPr>
      </w:pPr>
    </w:p>
    <w:p w14:paraId="2198C28D" w14:textId="58BD6287" w:rsidR="00B5741F" w:rsidRPr="001E169F" w:rsidRDefault="00495FD1" w:rsidP="00495FD1">
      <w:pPr>
        <w:rPr>
          <w:szCs w:val="24"/>
        </w:rPr>
      </w:pPr>
      <w:r w:rsidRPr="001920DC">
        <w:rPr>
          <w:szCs w:val="24"/>
        </w:rPr>
        <w:t>Casings shall be metal, smooth, clean, watertight, and of ample strength to withstand both handling and driving stresses and the pressure of both concrete and the surrounding earth materials. The outside diameter of casing shall not be less than the specified size of the shaft. Temporary casings shall be removed while the concrete remains workable (i.e., a slump of 4</w:t>
      </w:r>
      <w:r w:rsidR="00476AB2" w:rsidRPr="001920DC">
        <w:rPr>
          <w:szCs w:val="24"/>
        </w:rPr>
        <w:t>.0</w:t>
      </w:r>
      <w:r w:rsidR="00F12E79" w:rsidRPr="001920DC">
        <w:rPr>
          <w:szCs w:val="24"/>
        </w:rPr>
        <w:t xml:space="preserve"> in</w:t>
      </w:r>
      <w:r w:rsidR="00476AB2" w:rsidRPr="001920DC">
        <w:rPr>
          <w:szCs w:val="24"/>
        </w:rPr>
        <w:t>ches</w:t>
      </w:r>
      <w:r w:rsidRPr="001920DC">
        <w:rPr>
          <w:szCs w:val="24"/>
        </w:rPr>
        <w:t xml:space="preserve"> or greater).  Before the casing is withdrawn and while the casing is being withdrawn, a </w:t>
      </w:r>
      <w:proofErr w:type="gramStart"/>
      <w:r w:rsidRPr="001920DC">
        <w:rPr>
          <w:szCs w:val="24"/>
        </w:rPr>
        <w:t>5</w:t>
      </w:r>
      <w:r w:rsidR="00F12E79" w:rsidRPr="001920DC">
        <w:rPr>
          <w:szCs w:val="24"/>
        </w:rPr>
        <w:t>.0 f</w:t>
      </w:r>
      <w:r w:rsidR="001C0FAC" w:rsidRPr="001920DC">
        <w:rPr>
          <w:szCs w:val="24"/>
        </w:rPr>
        <w:t>oo</w:t>
      </w:r>
      <w:r w:rsidR="00F12E79" w:rsidRPr="001920DC">
        <w:rPr>
          <w:szCs w:val="24"/>
        </w:rPr>
        <w:t>t</w:t>
      </w:r>
      <w:proofErr w:type="gramEnd"/>
      <w:r w:rsidRPr="001920DC">
        <w:rPr>
          <w:szCs w:val="24"/>
        </w:rPr>
        <w:t xml:space="preserve"> minimum head of fresh concrete in the casing shall be maintained so that all the fluid trapped behind the casing is displaced upward without contaminating the shaft concrete.  The required minimum concrete head may have to be increased to counteract groundwater head outside the casing.  </w:t>
      </w:r>
      <w:r w:rsidRPr="001920DC">
        <w:t xml:space="preserve">Separation of the concrete by hammering or otherwise vibrating the casing, during withdrawal operations, shall be avoided.  </w:t>
      </w:r>
      <w:r w:rsidRPr="001920DC">
        <w:rPr>
          <w:szCs w:val="24"/>
        </w:rPr>
        <w:t>Casing extraction shall be at a slow, uniform rate with the pull in line with the shaft axis.</w:t>
      </w:r>
      <w:r w:rsidR="00FC2BEF" w:rsidRPr="001920DC">
        <w:rPr>
          <w:szCs w:val="24"/>
        </w:rPr>
        <w:t xml:space="preserve"> Permanent cas</w:t>
      </w:r>
      <w:r w:rsidR="00290EF4" w:rsidRPr="001920DC">
        <w:rPr>
          <w:szCs w:val="24"/>
        </w:rPr>
        <w:t xml:space="preserve">ings </w:t>
      </w:r>
      <w:r w:rsidR="00BE0645">
        <w:rPr>
          <w:szCs w:val="24"/>
        </w:rPr>
        <w:t>for the drilled shaft foundation shall be designed according</w:t>
      </w:r>
      <w:r w:rsidR="007A2496">
        <w:rPr>
          <w:szCs w:val="24"/>
        </w:rPr>
        <w:t xml:space="preserve"> to the AASHTO LRFD</w:t>
      </w:r>
      <w:r w:rsidR="00E94EF1">
        <w:rPr>
          <w:szCs w:val="24"/>
        </w:rPr>
        <w:t xml:space="preserve"> </w:t>
      </w:r>
      <w:r w:rsidR="00E73965">
        <w:rPr>
          <w:szCs w:val="24"/>
        </w:rPr>
        <w:t>specifications.</w:t>
      </w:r>
      <w:r w:rsidR="00860B0C" w:rsidRPr="00012BE4">
        <w:rPr>
          <w:szCs w:val="24"/>
        </w:rPr>
        <w:t xml:space="preserve"> </w:t>
      </w:r>
      <w:r w:rsidR="00CA6FDB" w:rsidRPr="00012BE4">
        <w:rPr>
          <w:szCs w:val="24"/>
        </w:rPr>
        <w:t>When the Contractor elects to construct the foundation with a</w:t>
      </w:r>
      <w:r w:rsidR="00600E34" w:rsidRPr="00012BE4">
        <w:rPr>
          <w:szCs w:val="24"/>
        </w:rPr>
        <w:t>n optional construction joint</w:t>
      </w:r>
      <w:r w:rsidR="00C623B3" w:rsidRPr="00B724A3">
        <w:rPr>
          <w:szCs w:val="24"/>
        </w:rPr>
        <w:t xml:space="preserve">, the Contractor </w:t>
      </w:r>
      <w:r w:rsidR="00916A53" w:rsidRPr="00B724A3">
        <w:rPr>
          <w:szCs w:val="24"/>
        </w:rPr>
        <w:t>is permitted</w:t>
      </w:r>
      <w:r w:rsidR="00916A53">
        <w:rPr>
          <w:szCs w:val="24"/>
        </w:rPr>
        <w:t xml:space="preserve"> to use a corrugated </w:t>
      </w:r>
      <w:r w:rsidR="00D81A08">
        <w:rPr>
          <w:szCs w:val="24"/>
        </w:rPr>
        <w:t>metal</w:t>
      </w:r>
      <w:r w:rsidR="00916A53">
        <w:rPr>
          <w:szCs w:val="24"/>
        </w:rPr>
        <w:t xml:space="preserve"> casing only</w:t>
      </w:r>
      <w:r w:rsidR="00981E0A">
        <w:rPr>
          <w:szCs w:val="24"/>
        </w:rPr>
        <w:t xml:space="preserve"> for the</w:t>
      </w:r>
      <w:r w:rsidR="00981E0A" w:rsidRPr="00B724A3">
        <w:rPr>
          <w:szCs w:val="24"/>
        </w:rPr>
        <w:t xml:space="preserve"> </w:t>
      </w:r>
      <w:r w:rsidR="009C031B" w:rsidRPr="00012BE4">
        <w:rPr>
          <w:szCs w:val="24"/>
        </w:rPr>
        <w:t>portion</w:t>
      </w:r>
      <w:r w:rsidR="00981E0A">
        <w:rPr>
          <w:szCs w:val="24"/>
        </w:rPr>
        <w:t xml:space="preserve"> above the elevation of the optional construction joint. </w:t>
      </w:r>
      <w:r w:rsidR="00514CE6" w:rsidRPr="00012BE4">
        <w:rPr>
          <w:szCs w:val="24"/>
        </w:rPr>
        <w:t xml:space="preserve">Corrugated metal casing shall not be permitted below the location of the optional construction joint in </w:t>
      </w:r>
      <w:r w:rsidR="00E71F37">
        <w:rPr>
          <w:szCs w:val="24"/>
        </w:rPr>
        <w:t xml:space="preserve">the </w:t>
      </w:r>
      <w:r w:rsidR="00540530">
        <w:rPr>
          <w:szCs w:val="24"/>
        </w:rPr>
        <w:t>foundation</w:t>
      </w:r>
      <w:r w:rsidR="00514CE6" w:rsidRPr="00012BE4">
        <w:rPr>
          <w:szCs w:val="24"/>
        </w:rPr>
        <w:t xml:space="preserve"> </w:t>
      </w:r>
      <w:r w:rsidR="00B87671">
        <w:rPr>
          <w:szCs w:val="24"/>
        </w:rPr>
        <w:t>under</w:t>
      </w:r>
      <w:r w:rsidR="00514CE6" w:rsidRPr="00012BE4">
        <w:rPr>
          <w:szCs w:val="24"/>
        </w:rPr>
        <w:t xml:space="preserve"> any circumstance.</w:t>
      </w:r>
      <w:r w:rsidR="00514CE6" w:rsidRPr="00E15AD7">
        <w:rPr>
          <w:szCs w:val="24"/>
        </w:rPr>
        <w:t xml:space="preserve"> </w:t>
      </w:r>
      <w:r w:rsidR="00981E0A">
        <w:rPr>
          <w:szCs w:val="24"/>
        </w:rPr>
        <w:t>The permanent casing below the o</w:t>
      </w:r>
      <w:r w:rsidR="00AC4E40">
        <w:rPr>
          <w:szCs w:val="24"/>
        </w:rPr>
        <w:t xml:space="preserve">ptional construction joint </w:t>
      </w:r>
      <w:r w:rsidR="00EC149A">
        <w:rPr>
          <w:szCs w:val="24"/>
        </w:rPr>
        <w:t xml:space="preserve">location </w:t>
      </w:r>
      <w:r w:rsidR="00AC4E40">
        <w:rPr>
          <w:szCs w:val="24"/>
        </w:rPr>
        <w:t xml:space="preserve">shall be </w:t>
      </w:r>
      <w:r w:rsidR="0024202D">
        <w:rPr>
          <w:szCs w:val="24"/>
        </w:rPr>
        <w:t>smooth metal as described above.</w:t>
      </w:r>
      <w:r w:rsidR="00D1748E">
        <w:rPr>
          <w:szCs w:val="24"/>
        </w:rPr>
        <w:t xml:space="preserve"> No portion of the permanent </w:t>
      </w:r>
      <w:r w:rsidR="00571908">
        <w:rPr>
          <w:szCs w:val="24"/>
        </w:rPr>
        <w:t xml:space="preserve">casing </w:t>
      </w:r>
      <w:r w:rsidR="0087511C">
        <w:rPr>
          <w:szCs w:val="24"/>
        </w:rPr>
        <w:t>shall be left exposed</w:t>
      </w:r>
      <w:r w:rsidR="00467F62">
        <w:rPr>
          <w:szCs w:val="24"/>
        </w:rPr>
        <w:t xml:space="preserve"> </w:t>
      </w:r>
      <w:r w:rsidR="00972791">
        <w:rPr>
          <w:szCs w:val="24"/>
        </w:rPr>
        <w:t xml:space="preserve">above the </w:t>
      </w:r>
      <w:r w:rsidR="00255122">
        <w:rPr>
          <w:szCs w:val="24"/>
        </w:rPr>
        <w:t xml:space="preserve">proposed </w:t>
      </w:r>
      <w:r w:rsidR="00972791">
        <w:rPr>
          <w:szCs w:val="24"/>
        </w:rPr>
        <w:t>finished grade.</w:t>
      </w:r>
    </w:p>
    <w:p w14:paraId="5B08B5D1" w14:textId="77777777" w:rsidR="00495FD1" w:rsidRPr="001E169F" w:rsidRDefault="00495FD1" w:rsidP="00495FD1">
      <w:pPr>
        <w:autoSpaceDE w:val="0"/>
        <w:autoSpaceDN w:val="0"/>
        <w:adjustRightInd w:val="0"/>
        <w:rPr>
          <w:szCs w:val="24"/>
        </w:rPr>
      </w:pPr>
    </w:p>
    <w:p w14:paraId="36F18257" w14:textId="77777777" w:rsidR="00495FD1" w:rsidRPr="001E169F" w:rsidRDefault="00495FD1" w:rsidP="00495FD1">
      <w:pPr>
        <w:autoSpaceDE w:val="0"/>
        <w:autoSpaceDN w:val="0"/>
        <w:adjustRightInd w:val="0"/>
        <w:rPr>
          <w:szCs w:val="24"/>
        </w:rPr>
      </w:pPr>
      <w:r w:rsidRPr="001E169F">
        <w:rPr>
          <w:szCs w:val="24"/>
        </w:rPr>
        <w:t xml:space="preserve">Slurry used in the drilling process shall be a mineral </w:t>
      </w:r>
      <w:r w:rsidR="001C0FAC">
        <w:rPr>
          <w:szCs w:val="24"/>
        </w:rPr>
        <w:t xml:space="preserve">or polymer </w:t>
      </w:r>
      <w:r w:rsidRPr="001E169F">
        <w:rPr>
          <w:szCs w:val="24"/>
        </w:rPr>
        <w:t>slurry. The slurry shall have both a mineral grain size that will remain in suspension and sufficient viscosity and gel characteristics to transport excavated material to a suitable screening system. The percentage and specific gravity of the material used to make the suspension shall be sufficient to maintain the stability of the excavation and to allow proper concrete placement. The level of the slurry shall be maintained at a height sufficient to prevent caving of the hole.</w:t>
      </w:r>
    </w:p>
    <w:p w14:paraId="16DEB4AB" w14:textId="77777777" w:rsidR="00495FD1" w:rsidRPr="001E169F" w:rsidRDefault="00495FD1" w:rsidP="00495FD1">
      <w:pPr>
        <w:autoSpaceDE w:val="0"/>
        <w:autoSpaceDN w:val="0"/>
        <w:adjustRightInd w:val="0"/>
        <w:rPr>
          <w:szCs w:val="24"/>
        </w:rPr>
      </w:pPr>
    </w:p>
    <w:p w14:paraId="50471E40" w14:textId="77777777" w:rsidR="00495FD1" w:rsidRPr="001E169F" w:rsidRDefault="00495FD1" w:rsidP="00495FD1">
      <w:r w:rsidRPr="001E169F">
        <w:t>The slurry shall be premixed thoroughly with clean fresh water at a temperature above 41° F and adequate time allotted for hydration prior to introduction into the shaft excavation.  The elevation of the slurry within the shaft foundation shall be maintained within 24</w:t>
      </w:r>
      <w:r w:rsidR="00476AB2">
        <w:t>.0</w:t>
      </w:r>
      <w:r w:rsidR="00F12E79">
        <w:t xml:space="preserve"> in</w:t>
      </w:r>
      <w:r w:rsidR="00476AB2">
        <w:t>ches</w:t>
      </w:r>
      <w:r w:rsidRPr="001E169F">
        <w:t xml:space="preserve"> of the top casing and at least 48</w:t>
      </w:r>
      <w:r w:rsidR="00476AB2">
        <w:t>.0</w:t>
      </w:r>
      <w:r w:rsidR="00F12E79">
        <w:t xml:space="preserve"> in</w:t>
      </w:r>
      <w:r w:rsidR="00476AB2">
        <w:t>ches</w:t>
      </w:r>
      <w:r w:rsidRPr="001E169F">
        <w:t xml:space="preserve"> above the existing water level during drilling and until the concrete placement is essentially complete.  The slurry properties shall be </w:t>
      </w:r>
      <w:proofErr w:type="gramStart"/>
      <w:r w:rsidRPr="001E169F">
        <w:t>maintained at all times</w:t>
      </w:r>
      <w:proofErr w:type="gramEnd"/>
      <w:r w:rsidRPr="001E169F">
        <w:t xml:space="preserve">, including non-working periods and stoppages.  The slurry shall be circulated and agitated, </w:t>
      </w:r>
      <w:proofErr w:type="gramStart"/>
      <w:r w:rsidRPr="001E169F">
        <w:t>continuously</w:t>
      </w:r>
      <w:proofErr w:type="gramEnd"/>
      <w:r w:rsidRPr="001E169F">
        <w:t xml:space="preserve"> if necessary, to maintain the slurry properties and to prevent it from setting up in the shaft.  </w:t>
      </w:r>
    </w:p>
    <w:p w14:paraId="0AD9C6F4" w14:textId="77777777" w:rsidR="00495FD1" w:rsidRPr="001E169F" w:rsidRDefault="00495FD1" w:rsidP="00495FD1"/>
    <w:p w14:paraId="0926D729" w14:textId="77777777" w:rsidR="00495FD1" w:rsidRPr="001E169F" w:rsidRDefault="00495FD1" w:rsidP="00495FD1">
      <w:pPr>
        <w:rPr>
          <w:szCs w:val="24"/>
        </w:rPr>
      </w:pPr>
      <w:r w:rsidRPr="001E169F">
        <w:t>The Contractor, in the presence of the Engineer, shall perform control tests on the slurry to ensure that the density, viscosity, and pH fall within the acceptable limits tabulated below.  The Contractor shall provide all equipment required to perform the tests.  If</w:t>
      </w:r>
      <w:r w:rsidRPr="001E169F">
        <w:rPr>
          <w:szCs w:val="24"/>
        </w:rPr>
        <w:t xml:space="preserve"> </w:t>
      </w:r>
      <w:proofErr w:type="spellStart"/>
      <w:r w:rsidRPr="001E169F">
        <w:rPr>
          <w:szCs w:val="24"/>
        </w:rPr>
        <w:t>desanding</w:t>
      </w:r>
      <w:proofErr w:type="spellEnd"/>
      <w:r w:rsidRPr="001E169F">
        <w:rPr>
          <w:szCs w:val="24"/>
        </w:rPr>
        <w:t xml:space="preserve"> is required, sand content shall not exceed 4% (by volume) at any point in the shaft excavation as determined by the American Petroleum Institute sand content test.</w:t>
      </w:r>
    </w:p>
    <w:p w14:paraId="4B1F511A" w14:textId="6D55EDED" w:rsidR="00557EEF" w:rsidRDefault="00557EEF">
      <w:pPr>
        <w:jc w:val="left"/>
        <w:rPr>
          <w:ins w:id="0" w:author="Basar, Raymond I" w:date="2023-05-10T11:17:00Z"/>
        </w:rPr>
      </w:pPr>
      <w:ins w:id="1" w:author="Basar, Raymond I" w:date="2023-05-10T11:17:00Z">
        <w:r>
          <w:br w:type="page"/>
        </w:r>
      </w:ins>
    </w:p>
    <w:p w14:paraId="14958EC4" w14:textId="77777777" w:rsidR="00495FD1" w:rsidRPr="001E169F" w:rsidRDefault="00495FD1" w:rsidP="00495FD1"/>
    <w:p w14:paraId="0B36547F" w14:textId="77777777" w:rsidR="00495FD1" w:rsidRPr="001E169F" w:rsidRDefault="00495FD1" w:rsidP="00495FD1">
      <w:pPr>
        <w:jc w:val="center"/>
      </w:pPr>
      <w:r w:rsidRPr="001E169F">
        <w:t>Range of Values (at 68°F)</w:t>
      </w:r>
    </w:p>
    <w:p w14:paraId="65F9C3DC" w14:textId="77777777" w:rsidR="00495FD1" w:rsidRPr="001E169F" w:rsidRDefault="00495FD1" w:rsidP="00495FD1"/>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2034"/>
        <w:gridCol w:w="2196"/>
        <w:gridCol w:w="1890"/>
      </w:tblGrid>
      <w:tr w:rsidR="00495FD1" w:rsidRPr="001E169F" w14:paraId="03067000" w14:textId="77777777" w:rsidTr="00B416CB">
        <w:tc>
          <w:tcPr>
            <w:tcW w:w="2610" w:type="dxa"/>
            <w:tcBorders>
              <w:bottom w:val="double" w:sz="4" w:space="0" w:color="auto"/>
              <w:right w:val="nil"/>
            </w:tcBorders>
            <w:shd w:val="pct5" w:color="auto" w:fill="auto"/>
          </w:tcPr>
          <w:p w14:paraId="5023141B" w14:textId="77777777" w:rsidR="00495FD1" w:rsidRPr="001E169F" w:rsidRDefault="00495FD1" w:rsidP="005228C2">
            <w:pPr>
              <w:jc w:val="center"/>
              <w:rPr>
                <w:b/>
              </w:rPr>
            </w:pPr>
          </w:p>
          <w:p w14:paraId="428096D4" w14:textId="77777777" w:rsidR="00495FD1" w:rsidRPr="001E169F" w:rsidRDefault="00495FD1" w:rsidP="005228C2">
            <w:pPr>
              <w:jc w:val="center"/>
              <w:rPr>
                <w:b/>
              </w:rPr>
            </w:pPr>
            <w:r w:rsidRPr="001E169F">
              <w:rPr>
                <w:b/>
              </w:rPr>
              <w:t>Property (Units)</w:t>
            </w:r>
          </w:p>
        </w:tc>
        <w:tc>
          <w:tcPr>
            <w:tcW w:w="2034" w:type="dxa"/>
            <w:tcBorders>
              <w:top w:val="single" w:sz="4" w:space="0" w:color="auto"/>
              <w:left w:val="nil"/>
              <w:bottom w:val="double" w:sz="4" w:space="0" w:color="auto"/>
              <w:right w:val="nil"/>
            </w:tcBorders>
            <w:shd w:val="pct5" w:color="auto" w:fill="auto"/>
          </w:tcPr>
          <w:p w14:paraId="1D5DD22E" w14:textId="77777777" w:rsidR="00495FD1" w:rsidRPr="001E169F" w:rsidRDefault="00495FD1" w:rsidP="005228C2">
            <w:pPr>
              <w:jc w:val="center"/>
              <w:rPr>
                <w:b/>
              </w:rPr>
            </w:pPr>
            <w:r w:rsidRPr="001E169F">
              <w:rPr>
                <w:b/>
              </w:rPr>
              <w:t>Time of Slurry</w:t>
            </w:r>
          </w:p>
          <w:p w14:paraId="3E7A9F1C" w14:textId="77777777" w:rsidR="00495FD1" w:rsidRPr="001E169F" w:rsidRDefault="00495FD1" w:rsidP="005228C2">
            <w:pPr>
              <w:jc w:val="center"/>
              <w:rPr>
                <w:b/>
              </w:rPr>
            </w:pPr>
            <w:r w:rsidRPr="001E169F">
              <w:rPr>
                <w:b/>
              </w:rPr>
              <w:t>Introduction</w:t>
            </w:r>
          </w:p>
        </w:tc>
        <w:tc>
          <w:tcPr>
            <w:tcW w:w="2196" w:type="dxa"/>
            <w:tcBorders>
              <w:top w:val="single" w:sz="4" w:space="0" w:color="auto"/>
              <w:left w:val="nil"/>
              <w:bottom w:val="double" w:sz="4" w:space="0" w:color="auto"/>
              <w:right w:val="nil"/>
            </w:tcBorders>
            <w:shd w:val="pct5" w:color="auto" w:fill="auto"/>
          </w:tcPr>
          <w:p w14:paraId="7853186B" w14:textId="77777777" w:rsidR="00495FD1" w:rsidRPr="001E169F" w:rsidRDefault="00495FD1" w:rsidP="005228C2">
            <w:pPr>
              <w:jc w:val="center"/>
              <w:rPr>
                <w:b/>
              </w:rPr>
            </w:pPr>
            <w:r w:rsidRPr="001E169F">
              <w:rPr>
                <w:b/>
              </w:rPr>
              <w:t>Time</w:t>
            </w:r>
            <w:r w:rsidR="005228C2" w:rsidRPr="001E169F">
              <w:rPr>
                <w:b/>
              </w:rPr>
              <w:t xml:space="preserve"> </w:t>
            </w:r>
            <w:r w:rsidRPr="001E169F">
              <w:rPr>
                <w:b/>
              </w:rPr>
              <w:t>of Concreting</w:t>
            </w:r>
          </w:p>
          <w:p w14:paraId="399F0CCF" w14:textId="77777777" w:rsidR="00495FD1" w:rsidRPr="001E169F" w:rsidRDefault="00495FD1" w:rsidP="005228C2">
            <w:pPr>
              <w:jc w:val="center"/>
              <w:rPr>
                <w:b/>
              </w:rPr>
            </w:pPr>
            <w:r w:rsidRPr="001E169F">
              <w:rPr>
                <w:b/>
              </w:rPr>
              <w:t>(</w:t>
            </w:r>
            <w:proofErr w:type="gramStart"/>
            <w:r w:rsidRPr="001E169F">
              <w:rPr>
                <w:b/>
              </w:rPr>
              <w:t>in</w:t>
            </w:r>
            <w:proofErr w:type="gramEnd"/>
            <w:r w:rsidRPr="001E169F">
              <w:rPr>
                <w:b/>
              </w:rPr>
              <w:t xml:space="preserve"> Hole)</w:t>
            </w:r>
          </w:p>
        </w:tc>
        <w:tc>
          <w:tcPr>
            <w:tcW w:w="1890" w:type="dxa"/>
            <w:tcBorders>
              <w:left w:val="nil"/>
              <w:bottom w:val="double" w:sz="4" w:space="0" w:color="auto"/>
            </w:tcBorders>
            <w:shd w:val="pct5" w:color="auto" w:fill="auto"/>
          </w:tcPr>
          <w:p w14:paraId="1F3B1409" w14:textId="77777777" w:rsidR="00495FD1" w:rsidRPr="001E169F" w:rsidRDefault="00495FD1" w:rsidP="005228C2">
            <w:pPr>
              <w:jc w:val="center"/>
              <w:rPr>
                <w:b/>
              </w:rPr>
            </w:pPr>
          </w:p>
          <w:p w14:paraId="016AE9EC" w14:textId="77777777" w:rsidR="00495FD1" w:rsidRPr="001E169F" w:rsidRDefault="00495FD1" w:rsidP="005228C2">
            <w:pPr>
              <w:jc w:val="center"/>
              <w:rPr>
                <w:b/>
              </w:rPr>
            </w:pPr>
            <w:r w:rsidRPr="001E169F">
              <w:rPr>
                <w:b/>
              </w:rPr>
              <w:t>Test Method</w:t>
            </w:r>
          </w:p>
        </w:tc>
      </w:tr>
      <w:tr w:rsidR="00495FD1" w:rsidRPr="001E169F" w14:paraId="6BB6A331" w14:textId="77777777" w:rsidTr="00B416CB">
        <w:tc>
          <w:tcPr>
            <w:tcW w:w="2610" w:type="dxa"/>
            <w:tcBorders>
              <w:top w:val="double" w:sz="4" w:space="0" w:color="auto"/>
              <w:bottom w:val="nil"/>
              <w:right w:val="nil"/>
            </w:tcBorders>
          </w:tcPr>
          <w:p w14:paraId="4A49CBD9" w14:textId="77777777" w:rsidR="00495FD1" w:rsidRPr="001E169F" w:rsidRDefault="00495FD1" w:rsidP="005228C2">
            <w:pPr>
              <w:jc w:val="left"/>
            </w:pPr>
            <w:r w:rsidRPr="001E169F">
              <w:t>Density (</w:t>
            </w:r>
            <w:proofErr w:type="spellStart"/>
            <w:r w:rsidRPr="001E169F">
              <w:t>pcf</w:t>
            </w:r>
            <w:proofErr w:type="spellEnd"/>
            <w:r w:rsidRPr="001E169F">
              <w:t>)</w:t>
            </w:r>
          </w:p>
        </w:tc>
        <w:tc>
          <w:tcPr>
            <w:tcW w:w="2034" w:type="dxa"/>
            <w:tcBorders>
              <w:top w:val="double" w:sz="4" w:space="0" w:color="auto"/>
              <w:left w:val="nil"/>
              <w:bottom w:val="nil"/>
              <w:right w:val="nil"/>
            </w:tcBorders>
          </w:tcPr>
          <w:p w14:paraId="46AABD44" w14:textId="77777777" w:rsidR="00495FD1" w:rsidRPr="001E169F" w:rsidRDefault="00495FD1" w:rsidP="005228C2">
            <w:pPr>
              <w:jc w:val="left"/>
            </w:pPr>
            <w:r w:rsidRPr="001E169F">
              <w:t>64.3 to 69.1</w:t>
            </w:r>
          </w:p>
        </w:tc>
        <w:tc>
          <w:tcPr>
            <w:tcW w:w="2196" w:type="dxa"/>
            <w:tcBorders>
              <w:top w:val="double" w:sz="4" w:space="0" w:color="auto"/>
              <w:left w:val="nil"/>
              <w:bottom w:val="nil"/>
              <w:right w:val="nil"/>
            </w:tcBorders>
          </w:tcPr>
          <w:p w14:paraId="2B5D98EF" w14:textId="77777777" w:rsidR="00495FD1" w:rsidRPr="001E169F" w:rsidRDefault="00495FD1" w:rsidP="005228C2">
            <w:pPr>
              <w:jc w:val="left"/>
            </w:pPr>
            <w:r w:rsidRPr="001E169F">
              <w:t>64.3 to 75.0</w:t>
            </w:r>
          </w:p>
        </w:tc>
        <w:tc>
          <w:tcPr>
            <w:tcW w:w="1890" w:type="dxa"/>
            <w:tcBorders>
              <w:top w:val="double" w:sz="4" w:space="0" w:color="auto"/>
              <w:left w:val="nil"/>
              <w:bottom w:val="nil"/>
            </w:tcBorders>
          </w:tcPr>
          <w:p w14:paraId="153ED809" w14:textId="77777777" w:rsidR="00495FD1" w:rsidRPr="001E169F" w:rsidRDefault="00495FD1" w:rsidP="005228C2">
            <w:pPr>
              <w:jc w:val="left"/>
            </w:pPr>
            <w:r w:rsidRPr="001E169F">
              <w:t>Density Balance</w:t>
            </w:r>
          </w:p>
        </w:tc>
      </w:tr>
      <w:tr w:rsidR="00495FD1" w:rsidRPr="001E169F" w14:paraId="3FB63DB6" w14:textId="77777777" w:rsidTr="00B416CB">
        <w:tc>
          <w:tcPr>
            <w:tcW w:w="2610" w:type="dxa"/>
            <w:tcBorders>
              <w:top w:val="nil"/>
              <w:left w:val="single" w:sz="4" w:space="0" w:color="auto"/>
              <w:bottom w:val="nil"/>
              <w:right w:val="nil"/>
            </w:tcBorders>
          </w:tcPr>
          <w:p w14:paraId="25C18256" w14:textId="77777777" w:rsidR="00495FD1" w:rsidRPr="001E169F" w:rsidRDefault="00495FD1" w:rsidP="005228C2">
            <w:pPr>
              <w:jc w:val="left"/>
            </w:pPr>
            <w:r w:rsidRPr="001E169F">
              <w:t>Viscosity (seconds per quart)</w:t>
            </w:r>
          </w:p>
        </w:tc>
        <w:tc>
          <w:tcPr>
            <w:tcW w:w="2034" w:type="dxa"/>
            <w:tcBorders>
              <w:top w:val="nil"/>
              <w:left w:val="nil"/>
              <w:bottom w:val="nil"/>
              <w:right w:val="nil"/>
            </w:tcBorders>
          </w:tcPr>
          <w:p w14:paraId="721C8332" w14:textId="77777777" w:rsidR="00495FD1" w:rsidRPr="001E169F" w:rsidRDefault="00495FD1" w:rsidP="005228C2">
            <w:pPr>
              <w:jc w:val="left"/>
            </w:pPr>
            <w:r w:rsidRPr="001E169F">
              <w:t>28 to 45</w:t>
            </w:r>
          </w:p>
        </w:tc>
        <w:tc>
          <w:tcPr>
            <w:tcW w:w="2196" w:type="dxa"/>
            <w:tcBorders>
              <w:top w:val="nil"/>
              <w:left w:val="nil"/>
              <w:bottom w:val="nil"/>
              <w:right w:val="nil"/>
            </w:tcBorders>
          </w:tcPr>
          <w:p w14:paraId="7362AA8E" w14:textId="77777777" w:rsidR="00495FD1" w:rsidRPr="001E169F" w:rsidRDefault="00495FD1" w:rsidP="005228C2">
            <w:pPr>
              <w:jc w:val="left"/>
            </w:pPr>
            <w:r w:rsidRPr="001E169F">
              <w:t>28 to 45</w:t>
            </w:r>
          </w:p>
        </w:tc>
        <w:tc>
          <w:tcPr>
            <w:tcW w:w="1890" w:type="dxa"/>
            <w:tcBorders>
              <w:top w:val="nil"/>
              <w:left w:val="nil"/>
              <w:bottom w:val="nil"/>
              <w:right w:val="single" w:sz="4" w:space="0" w:color="auto"/>
            </w:tcBorders>
          </w:tcPr>
          <w:p w14:paraId="201F12DE" w14:textId="77777777" w:rsidR="00495FD1" w:rsidRPr="001E169F" w:rsidRDefault="00495FD1" w:rsidP="005228C2">
            <w:pPr>
              <w:jc w:val="left"/>
            </w:pPr>
            <w:r w:rsidRPr="001E169F">
              <w:t>Marsh Cone</w:t>
            </w:r>
          </w:p>
        </w:tc>
      </w:tr>
      <w:tr w:rsidR="00495FD1" w:rsidRPr="001E169F" w14:paraId="39C117BC" w14:textId="77777777" w:rsidTr="00B416CB">
        <w:tc>
          <w:tcPr>
            <w:tcW w:w="2610" w:type="dxa"/>
            <w:tcBorders>
              <w:top w:val="nil"/>
              <w:right w:val="nil"/>
            </w:tcBorders>
          </w:tcPr>
          <w:p w14:paraId="24CC7139" w14:textId="77777777" w:rsidR="00495FD1" w:rsidRPr="001E169F" w:rsidRDefault="00495FD1" w:rsidP="005228C2">
            <w:pPr>
              <w:jc w:val="left"/>
            </w:pPr>
            <w:r w:rsidRPr="001E169F">
              <w:t>pH</w:t>
            </w:r>
          </w:p>
        </w:tc>
        <w:tc>
          <w:tcPr>
            <w:tcW w:w="2034" w:type="dxa"/>
            <w:tcBorders>
              <w:top w:val="nil"/>
              <w:left w:val="nil"/>
              <w:bottom w:val="single" w:sz="4" w:space="0" w:color="auto"/>
              <w:right w:val="nil"/>
            </w:tcBorders>
          </w:tcPr>
          <w:p w14:paraId="71F403BC" w14:textId="77777777" w:rsidR="00495FD1" w:rsidRPr="001E169F" w:rsidRDefault="00495FD1" w:rsidP="005228C2">
            <w:pPr>
              <w:jc w:val="left"/>
            </w:pPr>
            <w:r w:rsidRPr="001E169F">
              <w:t>8 to 11</w:t>
            </w:r>
          </w:p>
        </w:tc>
        <w:tc>
          <w:tcPr>
            <w:tcW w:w="2196" w:type="dxa"/>
            <w:tcBorders>
              <w:top w:val="nil"/>
              <w:left w:val="nil"/>
              <w:bottom w:val="single" w:sz="4" w:space="0" w:color="auto"/>
              <w:right w:val="nil"/>
            </w:tcBorders>
          </w:tcPr>
          <w:p w14:paraId="0076F465" w14:textId="77777777" w:rsidR="00495FD1" w:rsidRPr="001E169F" w:rsidRDefault="00495FD1" w:rsidP="005228C2">
            <w:pPr>
              <w:jc w:val="left"/>
            </w:pPr>
            <w:r w:rsidRPr="001E169F">
              <w:t>8 to 11</w:t>
            </w:r>
          </w:p>
        </w:tc>
        <w:tc>
          <w:tcPr>
            <w:tcW w:w="1890" w:type="dxa"/>
            <w:tcBorders>
              <w:top w:val="nil"/>
              <w:left w:val="nil"/>
            </w:tcBorders>
          </w:tcPr>
          <w:p w14:paraId="2D163B66" w14:textId="77777777" w:rsidR="00495FD1" w:rsidRPr="001E169F" w:rsidRDefault="00495FD1" w:rsidP="005228C2">
            <w:pPr>
              <w:jc w:val="left"/>
            </w:pPr>
            <w:r w:rsidRPr="001E169F">
              <w:t>pH paper or meter</w:t>
            </w:r>
          </w:p>
        </w:tc>
      </w:tr>
    </w:tbl>
    <w:p w14:paraId="562C75D1" w14:textId="77777777" w:rsidR="00495FD1" w:rsidRPr="001E169F" w:rsidRDefault="00495FD1" w:rsidP="00495FD1">
      <w:pPr>
        <w:rPr>
          <w:szCs w:val="24"/>
        </w:rPr>
      </w:pPr>
    </w:p>
    <w:p w14:paraId="5770EAFA" w14:textId="77777777" w:rsidR="00495FD1" w:rsidRPr="001E169F" w:rsidRDefault="00495FD1" w:rsidP="00495FD1">
      <w:pPr>
        <w:autoSpaceDE w:val="0"/>
        <w:autoSpaceDN w:val="0"/>
        <w:adjustRightInd w:val="0"/>
        <w:rPr>
          <w:bCs/>
          <w:szCs w:val="24"/>
        </w:rPr>
      </w:pPr>
      <w:r w:rsidRPr="001E169F">
        <w:rPr>
          <w:szCs w:val="24"/>
        </w:rPr>
        <w:t xml:space="preserve">The control tests to determine unit weight (density), viscosity, and pH values of the slurry shall be done during the shaft excavation to </w:t>
      </w:r>
      <w:r w:rsidRPr="001E169F">
        <w:rPr>
          <w:bCs/>
          <w:szCs w:val="24"/>
        </w:rPr>
        <w:t>establish a consistent working pattern.</w:t>
      </w:r>
    </w:p>
    <w:p w14:paraId="664355AD" w14:textId="77777777" w:rsidR="00495FD1" w:rsidRPr="001E169F" w:rsidRDefault="00495FD1" w:rsidP="00495FD1">
      <w:pPr>
        <w:autoSpaceDE w:val="0"/>
        <w:autoSpaceDN w:val="0"/>
        <w:adjustRightInd w:val="0"/>
        <w:rPr>
          <w:bCs/>
          <w:szCs w:val="24"/>
        </w:rPr>
      </w:pPr>
    </w:p>
    <w:p w14:paraId="2F9005FB" w14:textId="77777777" w:rsidR="00495FD1" w:rsidRPr="001E169F" w:rsidRDefault="00495FD1" w:rsidP="00495FD1">
      <w:pPr>
        <w:autoSpaceDE w:val="0"/>
        <w:autoSpaceDN w:val="0"/>
        <w:adjustRightInd w:val="0"/>
        <w:rPr>
          <w:bCs/>
          <w:szCs w:val="24"/>
        </w:rPr>
      </w:pPr>
      <w:r w:rsidRPr="001E169F">
        <w:rPr>
          <w:szCs w:val="24"/>
        </w:rPr>
        <w:t>Prior to placing shaft concrete, slurry samples shall be taken from the bottom and at intervals not exceeding 10</w:t>
      </w:r>
      <w:r w:rsidR="00B33A62">
        <w:rPr>
          <w:szCs w:val="24"/>
        </w:rPr>
        <w:t>.0 f</w:t>
      </w:r>
      <w:r w:rsidR="00B75F18">
        <w:rPr>
          <w:szCs w:val="24"/>
        </w:rPr>
        <w:t>ee</w:t>
      </w:r>
      <w:r w:rsidR="00B33A62">
        <w:rPr>
          <w:szCs w:val="24"/>
        </w:rPr>
        <w:t>t</w:t>
      </w:r>
      <w:r w:rsidRPr="001E169F">
        <w:rPr>
          <w:szCs w:val="24"/>
        </w:rPr>
        <w:t xml:space="preserve"> for the full height of slurry.  Any heavily contaminated slurry that has accumulated at the bottom of the shaft shall be eliminated. </w:t>
      </w:r>
      <w:r w:rsidR="0037783A">
        <w:rPr>
          <w:szCs w:val="24"/>
        </w:rPr>
        <w:t xml:space="preserve"> </w:t>
      </w:r>
      <w:r w:rsidRPr="001E169F">
        <w:rPr>
          <w:szCs w:val="24"/>
        </w:rPr>
        <w:t xml:space="preserve">The slurry shall be </w:t>
      </w:r>
      <w:r w:rsidRPr="001E169F">
        <w:rPr>
          <w:bCs/>
          <w:szCs w:val="24"/>
        </w:rPr>
        <w:t>within specification requirements immediately before shaft concrete placement.</w:t>
      </w:r>
    </w:p>
    <w:p w14:paraId="1A965116" w14:textId="77777777" w:rsidR="00495FD1" w:rsidRPr="001E169F" w:rsidRDefault="00495FD1" w:rsidP="00495FD1">
      <w:pPr>
        <w:autoSpaceDE w:val="0"/>
        <w:autoSpaceDN w:val="0"/>
        <w:adjustRightInd w:val="0"/>
        <w:rPr>
          <w:szCs w:val="24"/>
        </w:rPr>
      </w:pPr>
    </w:p>
    <w:p w14:paraId="20BA1252" w14:textId="77777777" w:rsidR="00495FD1" w:rsidRPr="001E169F" w:rsidRDefault="00495FD1" w:rsidP="00495FD1">
      <w:pPr>
        <w:autoSpaceDE w:val="0"/>
        <w:autoSpaceDN w:val="0"/>
        <w:adjustRightInd w:val="0"/>
        <w:rPr>
          <w:szCs w:val="24"/>
        </w:rPr>
      </w:pPr>
      <w:r w:rsidRPr="001E169F">
        <w:t>The hole shall be covered when left unattended.</w:t>
      </w:r>
    </w:p>
    <w:p w14:paraId="7DF4E37C" w14:textId="77777777" w:rsidR="00495FD1" w:rsidRPr="001E169F" w:rsidRDefault="00495FD1" w:rsidP="00495FD1">
      <w:pPr>
        <w:autoSpaceDE w:val="0"/>
        <w:autoSpaceDN w:val="0"/>
        <w:adjustRightInd w:val="0"/>
        <w:rPr>
          <w:szCs w:val="24"/>
        </w:rPr>
      </w:pPr>
    </w:p>
    <w:p w14:paraId="7D7363A9" w14:textId="77777777" w:rsidR="00495FD1" w:rsidRPr="001E169F" w:rsidRDefault="00495FD1" w:rsidP="00495FD1">
      <w:pPr>
        <w:autoSpaceDE w:val="0"/>
        <w:autoSpaceDN w:val="0"/>
        <w:adjustRightInd w:val="0"/>
      </w:pPr>
      <w:r w:rsidRPr="001E169F">
        <w:t>After completing the shaft excavation, all loose material existing at the bottom of the hole shall be removed.</w:t>
      </w:r>
    </w:p>
    <w:p w14:paraId="44FB30F8" w14:textId="77777777" w:rsidR="00495FD1" w:rsidRPr="001E169F" w:rsidRDefault="00495FD1" w:rsidP="00495FD1">
      <w:pPr>
        <w:autoSpaceDE w:val="0"/>
        <w:autoSpaceDN w:val="0"/>
        <w:adjustRightInd w:val="0"/>
      </w:pPr>
    </w:p>
    <w:p w14:paraId="3BA51556" w14:textId="77777777" w:rsidR="00495FD1" w:rsidRPr="001E169F" w:rsidRDefault="00495FD1" w:rsidP="00495FD1">
      <w:pPr>
        <w:rPr>
          <w:bCs/>
          <w:szCs w:val="24"/>
        </w:rPr>
      </w:pPr>
      <w:r w:rsidRPr="001E169F">
        <w:t xml:space="preserve">Prior to placing the reinforcement into the shaft, the </w:t>
      </w:r>
      <w:r w:rsidRPr="001E169F">
        <w:rPr>
          <w:szCs w:val="24"/>
        </w:rPr>
        <w:t xml:space="preserve">Contractor, </w:t>
      </w:r>
      <w:r w:rsidRPr="001E169F">
        <w:t>in the presence of the Engineer,</w:t>
      </w:r>
      <w:r w:rsidRPr="001E169F">
        <w:rPr>
          <w:szCs w:val="24"/>
        </w:rPr>
        <w:t xml:space="preserve"> shall determine the shaft dimensions, depth and alignment of the shaft.  </w:t>
      </w:r>
      <w:r w:rsidRPr="001E169F">
        <w:t xml:space="preserve">The concrete shaft shall not be out of plumb by more than </w:t>
      </w:r>
      <w:r w:rsidR="00B33A62">
        <w:t>0.25 in</w:t>
      </w:r>
      <w:r w:rsidR="00476AB2">
        <w:t>ches</w:t>
      </w:r>
      <w:r w:rsidRPr="001E169F">
        <w:t xml:space="preserve"> per foot of depth.  </w:t>
      </w:r>
      <w:r w:rsidRPr="001E169F">
        <w:rPr>
          <w:szCs w:val="24"/>
        </w:rPr>
        <w:t>The Contractor shall provide all equipment necessary for checking the shaft excavation</w:t>
      </w:r>
      <w:r w:rsidRPr="001E169F">
        <w:rPr>
          <w:bCs/>
          <w:szCs w:val="24"/>
        </w:rPr>
        <w:t>.  The Engineer shall inspect the shaft and verify that it has been properly cleaned.</w:t>
      </w:r>
    </w:p>
    <w:p w14:paraId="1DA6542E" w14:textId="77777777" w:rsidR="00495FD1" w:rsidRPr="001E169F" w:rsidRDefault="00495FD1" w:rsidP="00495FD1"/>
    <w:p w14:paraId="2B8CFA37" w14:textId="77777777" w:rsidR="00495FD1" w:rsidRPr="001E169F" w:rsidRDefault="00495FD1" w:rsidP="00495FD1">
      <w:r w:rsidRPr="001E169F">
        <w:t>The reinforcing steel shall be fabricated and assembled in accordance with Article 6.02.03.  All reinforcement shall be assembled with wire ties.  Welding to assemble the reinforcement is not permitted.</w:t>
      </w:r>
    </w:p>
    <w:p w14:paraId="3041E394" w14:textId="77777777" w:rsidR="00495FD1" w:rsidRPr="001E169F" w:rsidRDefault="00495FD1" w:rsidP="00495FD1"/>
    <w:p w14:paraId="049DCB3D" w14:textId="77777777" w:rsidR="00495FD1" w:rsidRPr="00CD230C" w:rsidRDefault="00495FD1" w:rsidP="00495FD1">
      <w:r w:rsidRPr="001E169F">
        <w:rPr>
          <w:bCs/>
          <w:szCs w:val="24"/>
        </w:rPr>
        <w:t xml:space="preserve">Immediately after the shaft excavation has been inspected and approved by the Engineer and prior to placement of the concrete, the assembled </w:t>
      </w:r>
      <w:r w:rsidRPr="001E169F">
        <w:rPr>
          <w:szCs w:val="24"/>
        </w:rPr>
        <w:t xml:space="preserve">reinforcing steel cage, </w:t>
      </w:r>
      <w:r w:rsidRPr="001E169F">
        <w:rPr>
          <w:bCs/>
          <w:szCs w:val="24"/>
        </w:rPr>
        <w:t xml:space="preserve">including cage stiffener </w:t>
      </w:r>
      <w:r w:rsidRPr="001E169F">
        <w:rPr>
          <w:szCs w:val="24"/>
        </w:rPr>
        <w:t xml:space="preserve">bars, </w:t>
      </w:r>
      <w:r w:rsidRPr="001E169F">
        <w:rPr>
          <w:bCs/>
          <w:szCs w:val="24"/>
        </w:rPr>
        <w:t xml:space="preserve">spacers, centralizers, and other necessary appurtenances, </w:t>
      </w:r>
      <w:r w:rsidRPr="001E169F">
        <w:rPr>
          <w:szCs w:val="24"/>
        </w:rPr>
        <w:t>shall be carefully placed into the shaft excavation as a unit.</w:t>
      </w:r>
      <w:r w:rsidRPr="001E169F">
        <w:rPr>
          <w:bCs/>
          <w:szCs w:val="24"/>
        </w:rPr>
        <w:t xml:space="preserve">  </w:t>
      </w:r>
      <w:r w:rsidRPr="001E169F">
        <w:t xml:space="preserve">Dropping or forcing cages into the shaft will not be allowed. </w:t>
      </w:r>
      <w:r w:rsidRPr="001E169F">
        <w:rPr>
          <w:bCs/>
          <w:szCs w:val="24"/>
        </w:rPr>
        <w:t xml:space="preserve"> </w:t>
      </w:r>
      <w:r w:rsidRPr="001E169F">
        <w:rPr>
          <w:szCs w:val="24"/>
        </w:rPr>
        <w:t xml:space="preserve">The reinforcing steel in the shaft shall be tied and supported so that the reinforcing steel will remain within allowable tolerances of its intended position until the </w:t>
      </w:r>
      <w:r w:rsidRPr="001E169F">
        <w:rPr>
          <w:bCs/>
          <w:szCs w:val="24"/>
        </w:rPr>
        <w:t xml:space="preserve">concrete will support the reinforcing steel.  When concrete </w:t>
      </w:r>
      <w:r w:rsidRPr="001E169F">
        <w:rPr>
          <w:szCs w:val="24"/>
        </w:rPr>
        <w:t xml:space="preserve">is placed by tremie methods, temporary hold-down devices shall be used to prevent uplifting of the reinforcing steel cage during </w:t>
      </w:r>
      <w:r w:rsidRPr="001E169F">
        <w:rPr>
          <w:bCs/>
          <w:szCs w:val="24"/>
        </w:rPr>
        <w:t xml:space="preserve">concrete placement.  Concrete spacers or other approved noncorrosive spacing devices shall be used at sufficient </w:t>
      </w:r>
      <w:r w:rsidRPr="001E169F">
        <w:rPr>
          <w:szCs w:val="24"/>
        </w:rPr>
        <w:t>intervals not exceeding 5</w:t>
      </w:r>
      <w:r w:rsidR="00B33A62">
        <w:rPr>
          <w:szCs w:val="24"/>
        </w:rPr>
        <w:t>.0 f</w:t>
      </w:r>
      <w:r w:rsidR="00B75F18">
        <w:rPr>
          <w:szCs w:val="24"/>
        </w:rPr>
        <w:t>ee</w:t>
      </w:r>
      <w:r w:rsidR="00B33A62">
        <w:rPr>
          <w:szCs w:val="24"/>
        </w:rPr>
        <w:t>t</w:t>
      </w:r>
      <w:r w:rsidRPr="001E169F">
        <w:rPr>
          <w:szCs w:val="24"/>
        </w:rPr>
        <w:t xml:space="preserve"> along the shaft to </w:t>
      </w:r>
      <w:r w:rsidR="0037783A">
        <w:rPr>
          <w:bCs/>
          <w:szCs w:val="24"/>
        </w:rPr>
        <w:t>e</w:t>
      </w:r>
      <w:r w:rsidRPr="001E169F">
        <w:rPr>
          <w:bCs/>
          <w:szCs w:val="24"/>
        </w:rPr>
        <w:t xml:space="preserve">nsure concentric location of the cage within the shaft </w:t>
      </w:r>
      <w:r w:rsidRPr="001E169F">
        <w:rPr>
          <w:szCs w:val="24"/>
        </w:rPr>
        <w:t>excavation. When the size of the longitudinal reinforcing steel is larger than a #8 bar, such spacing shall not exceed 10</w:t>
      </w:r>
      <w:r w:rsidR="00B33A62">
        <w:rPr>
          <w:szCs w:val="24"/>
        </w:rPr>
        <w:t>.0 f</w:t>
      </w:r>
      <w:r w:rsidR="00B75F18">
        <w:rPr>
          <w:szCs w:val="24"/>
        </w:rPr>
        <w:t>ee</w:t>
      </w:r>
      <w:r w:rsidR="00B33A62">
        <w:rPr>
          <w:szCs w:val="24"/>
        </w:rPr>
        <w:t>t</w:t>
      </w:r>
      <w:r w:rsidR="0037783A">
        <w:rPr>
          <w:szCs w:val="24"/>
        </w:rPr>
        <w:t>.</w:t>
      </w:r>
      <w:r w:rsidRPr="001E169F">
        <w:rPr>
          <w:szCs w:val="24"/>
        </w:rPr>
        <w:t xml:space="preserve">  After placement of the reinforcing cage, the Engineer shall inspect the shaft to ensure that it has remained clean.  </w:t>
      </w:r>
      <w:r w:rsidRPr="001E169F">
        <w:t xml:space="preserve">If the inspection indicates that loose material has accumulated at the bottom of shaft excavation, the Contractor shall remove the reinforcing cage and reclean </w:t>
      </w:r>
      <w:r w:rsidRPr="00CD230C">
        <w:t>the shaft.</w:t>
      </w:r>
    </w:p>
    <w:p w14:paraId="722B00AE" w14:textId="77777777" w:rsidR="00BE1FB2" w:rsidRPr="00CD230C" w:rsidRDefault="00BE1FB2" w:rsidP="00BE1FB2">
      <w:pPr>
        <w:autoSpaceDE w:val="0"/>
        <w:autoSpaceDN w:val="0"/>
        <w:adjustRightInd w:val="0"/>
        <w:rPr>
          <w:szCs w:val="24"/>
        </w:rPr>
      </w:pPr>
    </w:p>
    <w:p w14:paraId="7733FFD8" w14:textId="1D82A323" w:rsidR="00BE1FB2" w:rsidRDefault="00BE1FB2" w:rsidP="00BE1FB2">
      <w:pPr>
        <w:autoSpaceDE w:val="0"/>
        <w:autoSpaceDN w:val="0"/>
        <w:adjustRightInd w:val="0"/>
        <w:rPr>
          <w:szCs w:val="24"/>
        </w:rPr>
      </w:pPr>
      <w:r w:rsidRPr="00CD230C">
        <w:rPr>
          <w:szCs w:val="24"/>
        </w:rPr>
        <w:t xml:space="preserve">Concrete construction shall conform to </w:t>
      </w:r>
      <w:proofErr w:type="spellStart"/>
      <w:r w:rsidRPr="00CD230C">
        <w:rPr>
          <w:szCs w:val="24"/>
        </w:rPr>
        <w:t>Subarticle</w:t>
      </w:r>
      <w:proofErr w:type="spellEnd"/>
      <w:r w:rsidRPr="00CD230C">
        <w:rPr>
          <w:szCs w:val="24"/>
        </w:rPr>
        <w:t xml:space="preserve"> 6.01.03-</w:t>
      </w:r>
      <w:r w:rsidR="00CD230C" w:rsidRPr="00CD230C">
        <w:rPr>
          <w:szCs w:val="24"/>
        </w:rPr>
        <w:t xml:space="preserve">I and II </w:t>
      </w:r>
      <w:r w:rsidRPr="00CD230C">
        <w:rPr>
          <w:szCs w:val="24"/>
        </w:rPr>
        <w:t>as amended herein.</w:t>
      </w:r>
    </w:p>
    <w:p w14:paraId="42C6D796" w14:textId="77777777" w:rsidR="00BE1FB2" w:rsidRDefault="00BE1FB2" w:rsidP="00495FD1">
      <w:pPr>
        <w:autoSpaceDE w:val="0"/>
        <w:autoSpaceDN w:val="0"/>
        <w:adjustRightInd w:val="0"/>
        <w:rPr>
          <w:szCs w:val="24"/>
        </w:rPr>
      </w:pPr>
    </w:p>
    <w:p w14:paraId="467B64D3" w14:textId="51E4307D" w:rsidR="00495FD1" w:rsidRPr="001E169F" w:rsidRDefault="00495FD1" w:rsidP="00495FD1">
      <w:pPr>
        <w:autoSpaceDE w:val="0"/>
        <w:autoSpaceDN w:val="0"/>
        <w:adjustRightInd w:val="0"/>
        <w:rPr>
          <w:szCs w:val="24"/>
        </w:rPr>
      </w:pPr>
      <w:r w:rsidRPr="00D63961">
        <w:rPr>
          <w:szCs w:val="24"/>
        </w:rPr>
        <w:t xml:space="preserve">Concrete shall be placed in the shaft excavation as soon as possible, </w:t>
      </w:r>
      <w:r w:rsidRPr="00D63961">
        <w:t xml:space="preserve">but no more than 4 hours after completion of excavation and cleaning of the bottom of the excavation, and no more than 2 hours after placement of the reinforcing steel cage.  </w:t>
      </w:r>
      <w:r w:rsidRPr="00D63961">
        <w:rPr>
          <w:szCs w:val="24"/>
        </w:rPr>
        <w:t>Concrete shall be placed in a continuous operation to the top of the shaft</w:t>
      </w:r>
      <w:r w:rsidR="00763613" w:rsidRPr="00D63961">
        <w:rPr>
          <w:szCs w:val="24"/>
        </w:rPr>
        <w:t xml:space="preserve">, unless </w:t>
      </w:r>
      <w:r w:rsidR="00736139" w:rsidRPr="00012BE4">
        <w:rPr>
          <w:szCs w:val="24"/>
        </w:rPr>
        <w:t xml:space="preserve">the Contractor </w:t>
      </w:r>
      <w:r w:rsidR="00A63120">
        <w:rPr>
          <w:szCs w:val="24"/>
        </w:rPr>
        <w:t>elects</w:t>
      </w:r>
      <w:r w:rsidR="009E0614">
        <w:rPr>
          <w:szCs w:val="24"/>
        </w:rPr>
        <w:t xml:space="preserve"> the</w:t>
      </w:r>
      <w:r w:rsidR="00736139" w:rsidRPr="00012BE4">
        <w:rPr>
          <w:szCs w:val="24"/>
        </w:rPr>
        <w:t xml:space="preserve"> use </w:t>
      </w:r>
      <w:r w:rsidR="009E0614">
        <w:rPr>
          <w:szCs w:val="24"/>
        </w:rPr>
        <w:t xml:space="preserve">of </w:t>
      </w:r>
      <w:r w:rsidR="00E14457">
        <w:rPr>
          <w:szCs w:val="24"/>
        </w:rPr>
        <w:t>the</w:t>
      </w:r>
      <w:r w:rsidR="00622664">
        <w:rPr>
          <w:szCs w:val="24"/>
        </w:rPr>
        <w:t xml:space="preserve"> </w:t>
      </w:r>
      <w:r w:rsidR="00450733">
        <w:rPr>
          <w:szCs w:val="24"/>
        </w:rPr>
        <w:t>optional</w:t>
      </w:r>
      <w:r w:rsidR="00736139" w:rsidRPr="00012BE4">
        <w:rPr>
          <w:szCs w:val="24"/>
        </w:rPr>
        <w:t xml:space="preserve"> construction joint</w:t>
      </w:r>
      <w:r w:rsidR="00736139">
        <w:rPr>
          <w:szCs w:val="24"/>
        </w:rPr>
        <w:t xml:space="preserve"> </w:t>
      </w:r>
      <w:r w:rsidR="006253CE">
        <w:rPr>
          <w:szCs w:val="24"/>
        </w:rPr>
        <w:t xml:space="preserve">at the location shown on the </w:t>
      </w:r>
      <w:r w:rsidR="000F22DD">
        <w:rPr>
          <w:szCs w:val="24"/>
        </w:rPr>
        <w:t>P</w:t>
      </w:r>
      <w:r w:rsidR="006253CE">
        <w:rPr>
          <w:szCs w:val="24"/>
        </w:rPr>
        <w:t>lans</w:t>
      </w:r>
      <w:r w:rsidRPr="00D63961">
        <w:rPr>
          <w:szCs w:val="24"/>
        </w:rPr>
        <w:t xml:space="preserve">.  </w:t>
      </w:r>
      <w:r w:rsidRPr="00D63961">
        <w:t xml:space="preserve">The concrete level shall be horizontal during the pouring operations.  </w:t>
      </w:r>
      <w:r w:rsidRPr="00D63961">
        <w:rPr>
          <w:szCs w:val="24"/>
        </w:rPr>
        <w:t xml:space="preserve">Concrete placement shall continue after the shaft is full </w:t>
      </w:r>
      <w:r w:rsidR="00D22B17" w:rsidRPr="00D63961">
        <w:rPr>
          <w:szCs w:val="24"/>
        </w:rPr>
        <w:t>and</w:t>
      </w:r>
      <w:r w:rsidRPr="00D63961">
        <w:rPr>
          <w:szCs w:val="24"/>
        </w:rPr>
        <w:t xml:space="preserve"> good quality concrete is evident at the top of the shaft.  The elapsed time from the beginning of concrete placement in the shaft to the completion of placement shall not exceed 2 hours</w:t>
      </w:r>
      <w:r w:rsidR="00AD0DB7" w:rsidRPr="00D63961">
        <w:rPr>
          <w:szCs w:val="24"/>
        </w:rPr>
        <w:t xml:space="preserve"> for a single pour</w:t>
      </w:r>
      <w:r w:rsidRPr="00D63961">
        <w:rPr>
          <w:szCs w:val="24"/>
        </w:rPr>
        <w:t>.</w:t>
      </w:r>
      <w:r w:rsidRPr="001E169F">
        <w:rPr>
          <w:szCs w:val="24"/>
        </w:rPr>
        <w:t xml:space="preserve">  </w:t>
      </w:r>
    </w:p>
    <w:p w14:paraId="6E1831B3" w14:textId="77777777" w:rsidR="00495FD1" w:rsidRPr="001E169F" w:rsidRDefault="00495FD1" w:rsidP="00495FD1">
      <w:pPr>
        <w:autoSpaceDE w:val="0"/>
        <w:autoSpaceDN w:val="0"/>
        <w:adjustRightInd w:val="0"/>
        <w:rPr>
          <w:szCs w:val="24"/>
        </w:rPr>
      </w:pPr>
    </w:p>
    <w:p w14:paraId="121E241F" w14:textId="77777777" w:rsidR="00495FD1" w:rsidRPr="001E169F" w:rsidRDefault="00495FD1" w:rsidP="00495FD1">
      <w:pPr>
        <w:autoSpaceDE w:val="0"/>
        <w:autoSpaceDN w:val="0"/>
        <w:adjustRightInd w:val="0"/>
        <w:rPr>
          <w:bCs/>
          <w:szCs w:val="24"/>
        </w:rPr>
      </w:pPr>
      <w:r w:rsidRPr="001E169F">
        <w:rPr>
          <w:szCs w:val="24"/>
        </w:rPr>
        <w:t xml:space="preserve">In dry construction, concrete shall be placed in a single continuous operation with the flow of concrete down the center of the shaft excavation </w:t>
      </w:r>
      <w:proofErr w:type="gramStart"/>
      <w:r w:rsidRPr="001E169F">
        <w:rPr>
          <w:szCs w:val="24"/>
        </w:rPr>
        <w:t>so as to</w:t>
      </w:r>
      <w:proofErr w:type="gramEnd"/>
      <w:r w:rsidRPr="001E169F">
        <w:rPr>
          <w:szCs w:val="24"/>
        </w:rPr>
        <w:t xml:space="preserve"> consolidate the concrete on impact.  During placement operations, the concrete is not permitted to hit the reinforcing steel.  A </w:t>
      </w:r>
      <w:proofErr w:type="spellStart"/>
      <w:r w:rsidRPr="001E169F">
        <w:rPr>
          <w:szCs w:val="24"/>
        </w:rPr>
        <w:t>dropchute</w:t>
      </w:r>
      <w:proofErr w:type="spellEnd"/>
      <w:r w:rsidRPr="001E169F">
        <w:rPr>
          <w:szCs w:val="24"/>
        </w:rPr>
        <w:t xml:space="preserve">, consisting of a hopper and flexible hose, may be used to direct the concrete down the center of the foundation and prevent the concrete </w:t>
      </w:r>
      <w:r w:rsidR="00CF2C59" w:rsidRPr="001E169F">
        <w:rPr>
          <w:szCs w:val="24"/>
        </w:rPr>
        <w:t xml:space="preserve">from </w:t>
      </w:r>
      <w:r w:rsidRPr="001E169F">
        <w:rPr>
          <w:szCs w:val="24"/>
        </w:rPr>
        <w:t>hitting the reinforcing steel.  Accumulated water shall be removed before placing the concrete.  At the time of concrete placement, no more than 2</w:t>
      </w:r>
      <w:r w:rsidR="00476AB2">
        <w:rPr>
          <w:szCs w:val="24"/>
        </w:rPr>
        <w:t>.0</w:t>
      </w:r>
      <w:r w:rsidR="00B33A62">
        <w:rPr>
          <w:szCs w:val="24"/>
        </w:rPr>
        <w:t xml:space="preserve"> in</w:t>
      </w:r>
      <w:r w:rsidR="00476AB2">
        <w:rPr>
          <w:szCs w:val="24"/>
        </w:rPr>
        <w:t>ches</w:t>
      </w:r>
      <w:r w:rsidRPr="001E169F">
        <w:rPr>
          <w:szCs w:val="24"/>
        </w:rPr>
        <w:t xml:space="preserve"> of water may exist at the bottom of the excavation and loose sediment no more than </w:t>
      </w:r>
      <w:r w:rsidR="00B33A62">
        <w:rPr>
          <w:szCs w:val="24"/>
        </w:rPr>
        <w:t>0.5 in</w:t>
      </w:r>
      <w:r w:rsidR="00476AB2">
        <w:rPr>
          <w:szCs w:val="24"/>
        </w:rPr>
        <w:t>ches</w:t>
      </w:r>
      <w:r w:rsidRPr="001E169F">
        <w:rPr>
          <w:szCs w:val="24"/>
        </w:rPr>
        <w:t xml:space="preserve"> over one-half the base is acceptable.</w:t>
      </w:r>
    </w:p>
    <w:p w14:paraId="54E11D2A" w14:textId="77777777" w:rsidR="00495FD1" w:rsidRPr="001E169F" w:rsidRDefault="00495FD1" w:rsidP="00495FD1">
      <w:pPr>
        <w:autoSpaceDE w:val="0"/>
        <w:autoSpaceDN w:val="0"/>
        <w:adjustRightInd w:val="0"/>
        <w:rPr>
          <w:szCs w:val="24"/>
        </w:rPr>
      </w:pPr>
    </w:p>
    <w:p w14:paraId="051A60EC" w14:textId="77777777" w:rsidR="00495FD1" w:rsidRPr="00C528D7" w:rsidRDefault="00495FD1" w:rsidP="00495FD1">
      <w:r w:rsidRPr="001E169F">
        <w:rPr>
          <w:szCs w:val="24"/>
        </w:rPr>
        <w:t>In wet (slurry) construction, concrete</w:t>
      </w:r>
      <w:r w:rsidR="007C781E">
        <w:rPr>
          <w:szCs w:val="24"/>
        </w:rPr>
        <w:t xml:space="preserve"> is</w:t>
      </w:r>
      <w:r w:rsidRPr="001E169F">
        <w:rPr>
          <w:szCs w:val="24"/>
        </w:rPr>
        <w:t xml:space="preserve"> to be placed by the </w:t>
      </w:r>
      <w:r w:rsidRPr="001E169F">
        <w:rPr>
          <w:bCs/>
          <w:szCs w:val="24"/>
        </w:rPr>
        <w:t xml:space="preserve">tremie method, where the </w:t>
      </w:r>
      <w:r w:rsidRPr="001E169F">
        <w:t xml:space="preserve">concrete displaces the slurry from bottom of the excavation to the top.  The concrete shall be placed through a top metal hopper and into a rigid leak-proof elephant trunk tremie tube, sufficiently large enough to permit free flow of concrete.  The tremie tube shall be positioned so that it can be removed without disturbing the reinforcing.  Initially, the discharge end of the tremie tube shall be sealed closed (plugged) to prevent slurry from entering the tube after it is placed in the excavation and before the tube is filled with concrete.  After concrete placement has started, the tremie tube shall be kept full of concrete to the bottom of the hopper to maintain a positive concrete head.  The flow of concrete shall be induced by slightly raising the discharge end of the tube, always keeping the tube end in the deposited concrete.  No horizontal movement of the </w:t>
      </w:r>
      <w:r w:rsidRPr="00C528D7">
        <w:t>tremie tube will be permitted.</w:t>
      </w:r>
    </w:p>
    <w:p w14:paraId="31126E5D" w14:textId="77777777" w:rsidR="00495FD1" w:rsidRPr="00C528D7" w:rsidRDefault="00495FD1" w:rsidP="00495FD1">
      <w:pPr>
        <w:autoSpaceDE w:val="0"/>
        <w:autoSpaceDN w:val="0"/>
        <w:adjustRightInd w:val="0"/>
        <w:rPr>
          <w:bCs/>
          <w:szCs w:val="24"/>
        </w:rPr>
      </w:pPr>
    </w:p>
    <w:p w14:paraId="2C9934EC" w14:textId="77777777" w:rsidR="00495FD1" w:rsidRPr="00CD230C" w:rsidRDefault="00495FD1" w:rsidP="00495FD1">
      <w:pPr>
        <w:autoSpaceDE w:val="0"/>
        <w:autoSpaceDN w:val="0"/>
        <w:adjustRightInd w:val="0"/>
        <w:rPr>
          <w:bCs/>
          <w:szCs w:val="24"/>
        </w:rPr>
      </w:pPr>
      <w:r w:rsidRPr="00C528D7">
        <w:rPr>
          <w:szCs w:val="24"/>
        </w:rPr>
        <w:t>The shaft concrete shall be vibrated or rodded to a depth of 5</w:t>
      </w:r>
      <w:r w:rsidR="00F950E3">
        <w:rPr>
          <w:szCs w:val="24"/>
        </w:rPr>
        <w:t>.0</w:t>
      </w:r>
      <w:r w:rsidR="00B33A62">
        <w:rPr>
          <w:szCs w:val="24"/>
        </w:rPr>
        <w:t xml:space="preserve"> f</w:t>
      </w:r>
      <w:r w:rsidR="00B75F18">
        <w:rPr>
          <w:szCs w:val="24"/>
        </w:rPr>
        <w:t>ee</w:t>
      </w:r>
      <w:r w:rsidR="00B33A62">
        <w:rPr>
          <w:szCs w:val="24"/>
        </w:rPr>
        <w:t>t</w:t>
      </w:r>
      <w:r w:rsidRPr="00C528D7">
        <w:rPr>
          <w:szCs w:val="24"/>
        </w:rPr>
        <w:t xml:space="preserve"> below the ground surface except </w:t>
      </w:r>
      <w:r w:rsidRPr="00C528D7">
        <w:rPr>
          <w:bCs/>
          <w:szCs w:val="24"/>
        </w:rPr>
        <w:t xml:space="preserve">where soft uncased soil or slurry remaining in the excavation will possibly mix with the </w:t>
      </w:r>
      <w:r w:rsidRPr="00CD230C">
        <w:rPr>
          <w:bCs/>
          <w:szCs w:val="24"/>
        </w:rPr>
        <w:t>concrete.</w:t>
      </w:r>
    </w:p>
    <w:p w14:paraId="2DE403A5" w14:textId="77777777" w:rsidR="00495FD1" w:rsidRPr="00CD230C" w:rsidRDefault="00495FD1" w:rsidP="00495FD1"/>
    <w:p w14:paraId="43F78477" w14:textId="49DE39EB" w:rsidR="00495FD1" w:rsidRPr="00C528D7" w:rsidRDefault="00495FD1" w:rsidP="00495FD1">
      <w:r w:rsidRPr="00CD230C">
        <w:t xml:space="preserve">Exposed concrete shall be cured and finished in accordance with </w:t>
      </w:r>
      <w:proofErr w:type="spellStart"/>
      <w:r w:rsidRPr="00CD230C">
        <w:t>Subarticle</w:t>
      </w:r>
      <w:proofErr w:type="spellEnd"/>
      <w:r w:rsidRPr="00CD230C">
        <w:t xml:space="preserve"> 6.01.03-</w:t>
      </w:r>
      <w:r w:rsidR="00CD230C" w:rsidRPr="00CD230C">
        <w:t>II</w:t>
      </w:r>
      <w:r w:rsidR="00492200" w:rsidRPr="00CD230C">
        <w:t>.</w:t>
      </w:r>
    </w:p>
    <w:p w14:paraId="62431CDC" w14:textId="77777777" w:rsidR="00495FD1" w:rsidRPr="00C528D7" w:rsidRDefault="00495FD1" w:rsidP="00495FD1">
      <w:pPr>
        <w:autoSpaceDE w:val="0"/>
        <w:autoSpaceDN w:val="0"/>
        <w:adjustRightInd w:val="0"/>
      </w:pPr>
    </w:p>
    <w:p w14:paraId="5705C016" w14:textId="77777777" w:rsidR="00495FD1" w:rsidRPr="00C528D7" w:rsidRDefault="00495FD1" w:rsidP="00495FD1">
      <w:r w:rsidRPr="00C528D7">
        <w:t xml:space="preserve">Anchor bolt assemblies shall be embedded in the concrete as shown on the working drawings.  A template plate shall be used to hold the anchor bolt assemblies, </w:t>
      </w:r>
      <w:proofErr w:type="gramStart"/>
      <w:r w:rsidRPr="00C528D7">
        <w:t>conduits</w:t>
      </w:r>
      <w:proofErr w:type="gramEnd"/>
      <w:r w:rsidRPr="00C528D7">
        <w:t xml:space="preserve"> and ground rod sleeve in the correct position.  The anchor bolts shall be installed plumb.</w:t>
      </w:r>
    </w:p>
    <w:p w14:paraId="49E398E2" w14:textId="77777777" w:rsidR="00495FD1" w:rsidRPr="00C528D7" w:rsidRDefault="00495FD1" w:rsidP="00495FD1"/>
    <w:p w14:paraId="496E9A94" w14:textId="77777777" w:rsidR="00495FD1" w:rsidRPr="00C528D7" w:rsidRDefault="00495FD1" w:rsidP="00495FD1">
      <w:r w:rsidRPr="00C528D7">
        <w:t xml:space="preserve">All conduit ends terminating below grade shall be capped with a malleable iron </w:t>
      </w:r>
      <w:proofErr w:type="gramStart"/>
      <w:r w:rsidRPr="00C528D7">
        <w:t>caps</w:t>
      </w:r>
      <w:proofErr w:type="gramEnd"/>
      <w:r w:rsidRPr="00C528D7">
        <w:t>.  All above-grade conduit ends shall be terminated with an insulated bonding bushing with tinned insert.</w:t>
      </w:r>
      <w:r w:rsidR="0048453E">
        <w:t xml:space="preserve">  The rigid metal conduit sweeps shall extend a minimum of 2.00 feet from the side of the foundation and </w:t>
      </w:r>
      <w:r w:rsidR="00BB5A4B">
        <w:t>shall be placed a minimum of 2.0</w:t>
      </w:r>
      <w:r w:rsidR="0048453E">
        <w:t>0 feet below finished grade.</w:t>
      </w:r>
    </w:p>
    <w:p w14:paraId="16287F21" w14:textId="77777777" w:rsidR="00495FD1" w:rsidRPr="00C528D7" w:rsidRDefault="00495FD1" w:rsidP="00495FD1"/>
    <w:p w14:paraId="5BE93A62" w14:textId="4A8BA043" w:rsidR="00495FD1" w:rsidRPr="00C528D7" w:rsidRDefault="00495FD1" w:rsidP="00495FD1">
      <w:r w:rsidRPr="00C528D7">
        <w:t xml:space="preserve">Ground rod and ground wire shall be installed as shown on the </w:t>
      </w:r>
      <w:r w:rsidR="000F22DD">
        <w:t>P</w:t>
      </w:r>
      <w:r w:rsidRPr="00C528D7">
        <w:t>lans.</w:t>
      </w:r>
    </w:p>
    <w:p w14:paraId="62152D9B" w14:textId="77777777" w:rsidR="000E4B40" w:rsidRPr="00C528D7" w:rsidRDefault="000E4B40" w:rsidP="000E4B40">
      <w:pPr>
        <w:autoSpaceDE w:val="0"/>
        <w:autoSpaceDN w:val="0"/>
        <w:adjustRightInd w:val="0"/>
      </w:pPr>
      <w:r w:rsidRPr="00C528D7">
        <w:rPr>
          <w:bCs/>
          <w:szCs w:val="24"/>
        </w:rPr>
        <w:t xml:space="preserve">No construction operations that would cause soil </w:t>
      </w:r>
      <w:r w:rsidRPr="00C528D7">
        <w:rPr>
          <w:szCs w:val="24"/>
        </w:rPr>
        <w:t>movement adjacent to the shaft, other than mild vibration, shall be conducted for at least 48 hours after shaft concrete has been placed.</w:t>
      </w:r>
    </w:p>
    <w:p w14:paraId="384BA73E" w14:textId="77777777" w:rsidR="000E4B40" w:rsidRPr="00C528D7" w:rsidRDefault="000E4B40" w:rsidP="00495FD1"/>
    <w:p w14:paraId="34B3F2EB" w14:textId="142E8E33" w:rsidR="005C122A" w:rsidRDefault="00A92D01" w:rsidP="00495FD1">
      <w:r w:rsidRPr="00C528D7">
        <w:t xml:space="preserve">The </w:t>
      </w:r>
      <w:r w:rsidR="00653E37" w:rsidRPr="00C528D7">
        <w:t xml:space="preserve">top of the </w:t>
      </w:r>
      <w:r w:rsidRPr="00C528D7">
        <w:t xml:space="preserve">foundations shall be </w:t>
      </w:r>
      <w:proofErr w:type="gramStart"/>
      <w:r w:rsidRPr="00C528D7">
        <w:t>backfilled</w:t>
      </w:r>
      <w:proofErr w:type="gramEnd"/>
      <w:r w:rsidRPr="00C528D7">
        <w:t xml:space="preserve"> and the adjacent </w:t>
      </w:r>
      <w:r w:rsidR="004B31D2" w:rsidRPr="00C528D7">
        <w:t xml:space="preserve">disturbed </w:t>
      </w:r>
      <w:r w:rsidR="00653E37" w:rsidRPr="00C528D7">
        <w:t xml:space="preserve">ground </w:t>
      </w:r>
      <w:r w:rsidRPr="00C528D7">
        <w:t xml:space="preserve">surfaces restored </w:t>
      </w:r>
      <w:r w:rsidR="00653E37" w:rsidRPr="00C528D7">
        <w:t xml:space="preserve">to match the surrounding area </w:t>
      </w:r>
      <w:r w:rsidR="00D35D75" w:rsidRPr="00C528D7">
        <w:t>after the concrete has cured and the forms are removed.</w:t>
      </w:r>
      <w:r w:rsidR="00462E80" w:rsidRPr="00C528D7">
        <w:t xml:space="preserve">  Placement of topsoil shall conform to Article</w:t>
      </w:r>
      <w:r w:rsidR="00C528D7" w:rsidRPr="00C528D7">
        <w:t>s</w:t>
      </w:r>
      <w:r w:rsidR="00462E80" w:rsidRPr="00C528D7">
        <w:t xml:space="preserve"> 9.44.01 and 9.44.03.  </w:t>
      </w:r>
      <w:r w:rsidR="00C528D7" w:rsidRPr="00C528D7">
        <w:t>Turf establishment shall conform to Article 9.50.03.</w:t>
      </w:r>
      <w:r w:rsidR="00592B7E">
        <w:t>, or the seed mix specified on the Plans.</w:t>
      </w:r>
    </w:p>
    <w:p w14:paraId="2EE73C1B" w14:textId="77777777" w:rsidR="00495FD1" w:rsidRPr="00C528D7" w:rsidRDefault="00495FD1" w:rsidP="00495FD1">
      <w:r w:rsidRPr="00C528D7">
        <w:t xml:space="preserve">The </w:t>
      </w:r>
      <w:r w:rsidR="00853F34">
        <w:t>span pole</w:t>
      </w:r>
      <w:r w:rsidR="0016384D" w:rsidRPr="00C528D7">
        <w:t>s</w:t>
      </w:r>
      <w:r w:rsidRPr="00C528D7">
        <w:t xml:space="preserve"> shall not be erected on the foundation until the concrete in the shaft has </w:t>
      </w:r>
      <w:r w:rsidR="00625AB7">
        <w:t xml:space="preserve">attained a </w:t>
      </w:r>
      <w:r w:rsidRPr="00C528D7">
        <w:t>compressive strength</w:t>
      </w:r>
      <w:r w:rsidR="00625AB7">
        <w:t xml:space="preserve">, </w:t>
      </w:r>
      <w:proofErr w:type="spellStart"/>
      <w:r w:rsidR="00625AB7">
        <w:t>f’</w:t>
      </w:r>
      <w:r w:rsidR="00625AB7" w:rsidRPr="00625AB7">
        <w:rPr>
          <w:vertAlign w:val="subscript"/>
        </w:rPr>
        <w:t>c</w:t>
      </w:r>
      <w:proofErr w:type="spellEnd"/>
      <w:r w:rsidR="00625AB7">
        <w:t>, greater than or equal to 4,</w:t>
      </w:r>
      <w:r w:rsidR="0024792E">
        <w:t>0</w:t>
      </w:r>
      <w:r w:rsidR="00625AB7">
        <w:t>00</w:t>
      </w:r>
      <w:r w:rsidRPr="004C04C5">
        <w:t xml:space="preserve"> psi.</w:t>
      </w:r>
      <w:r w:rsidR="002B12E0" w:rsidRPr="00C528D7">
        <w:t xml:space="preserve">   </w:t>
      </w:r>
    </w:p>
    <w:p w14:paraId="0B4020A7" w14:textId="77777777" w:rsidR="00495FD1" w:rsidRPr="00C528D7" w:rsidRDefault="00495FD1" w:rsidP="00495FD1"/>
    <w:p w14:paraId="0C8E4018" w14:textId="77777777" w:rsidR="00495FD1" w:rsidRDefault="00495FD1" w:rsidP="00495FD1">
      <w:pPr>
        <w:pStyle w:val="SpecHead2"/>
        <w:rPr>
          <w:b w:val="0"/>
        </w:rPr>
      </w:pPr>
      <w:r w:rsidRPr="00C528D7">
        <w:t xml:space="preserve">Method of Measurement:  </w:t>
      </w:r>
      <w:r w:rsidRPr="00C528D7">
        <w:rPr>
          <w:b w:val="0"/>
        </w:rPr>
        <w:t>This work will be measured for payment by the number of foundation units, each completely installed and accepted.</w:t>
      </w:r>
    </w:p>
    <w:p w14:paraId="1D7B270A" w14:textId="77777777" w:rsidR="0077298A" w:rsidRPr="000E4B40" w:rsidRDefault="0077298A" w:rsidP="0077298A">
      <w:pPr>
        <w:rPr>
          <w:szCs w:val="24"/>
        </w:rPr>
      </w:pPr>
    </w:p>
    <w:p w14:paraId="09728C99" w14:textId="77777777" w:rsidR="000E4B40" w:rsidRPr="000E4B40" w:rsidRDefault="000E4B40" w:rsidP="0077298A">
      <w:pPr>
        <w:rPr>
          <w:szCs w:val="24"/>
        </w:rPr>
      </w:pPr>
      <w:r w:rsidRPr="000E4B40">
        <w:rPr>
          <w:szCs w:val="24"/>
        </w:rPr>
        <w:t xml:space="preserve">The </w:t>
      </w:r>
      <w:r w:rsidR="00A92D01">
        <w:rPr>
          <w:szCs w:val="24"/>
        </w:rPr>
        <w:t xml:space="preserve">work to remove rock from the </w:t>
      </w:r>
      <w:r w:rsidRPr="000E4B40">
        <w:rPr>
          <w:szCs w:val="24"/>
        </w:rPr>
        <w:t xml:space="preserve">foundation excavation will be measured from the top of </w:t>
      </w:r>
      <w:r w:rsidR="005C122A">
        <w:rPr>
          <w:szCs w:val="24"/>
        </w:rPr>
        <w:t xml:space="preserve">competent </w:t>
      </w:r>
      <w:r w:rsidRPr="000E4B40">
        <w:rPr>
          <w:szCs w:val="24"/>
        </w:rPr>
        <w:t>rock</w:t>
      </w:r>
      <w:r w:rsidR="005C122A">
        <w:rPr>
          <w:szCs w:val="24"/>
        </w:rPr>
        <w:t>, as determined by the Engineer,</w:t>
      </w:r>
      <w:r w:rsidRPr="000E4B40">
        <w:rPr>
          <w:szCs w:val="24"/>
        </w:rPr>
        <w:t xml:space="preserve"> to the bottom of rock excavation.</w:t>
      </w:r>
    </w:p>
    <w:p w14:paraId="4F904CB7" w14:textId="77777777" w:rsidR="000E4B40" w:rsidRPr="0077298A" w:rsidRDefault="000E4B40" w:rsidP="0077298A"/>
    <w:p w14:paraId="15FE8C9D" w14:textId="73FAAA41" w:rsidR="00495FD1" w:rsidRDefault="00495FD1" w:rsidP="00495FD1">
      <w:pPr>
        <w:pStyle w:val="SpecHead2"/>
        <w:rPr>
          <w:b w:val="0"/>
        </w:rPr>
      </w:pPr>
      <w:r w:rsidRPr="001E169F">
        <w:t xml:space="preserve">Basis of Payment:  </w:t>
      </w:r>
      <w:r w:rsidRPr="001E169F">
        <w:rPr>
          <w:b w:val="0"/>
        </w:rPr>
        <w:t xml:space="preserve">The work will be paid for at the </w:t>
      </w:r>
      <w:r w:rsidR="000B0A40">
        <w:rPr>
          <w:b w:val="0"/>
        </w:rPr>
        <w:t>C</w:t>
      </w:r>
      <w:r w:rsidRPr="001E169F">
        <w:rPr>
          <w:b w:val="0"/>
        </w:rPr>
        <w:t>ontract unit price each for “</w:t>
      </w:r>
      <w:r w:rsidR="0077298A">
        <w:rPr>
          <w:b w:val="0"/>
        </w:rPr>
        <w:t xml:space="preserve">Traffic Control </w:t>
      </w:r>
      <w:r w:rsidR="00745ECF" w:rsidRPr="00745ECF">
        <w:rPr>
          <w:b w:val="0"/>
        </w:rPr>
        <w:t>F</w:t>
      </w:r>
      <w:r w:rsidR="00745ECF" w:rsidRPr="00745ECF">
        <w:rPr>
          <w:b w:val="0"/>
          <w:szCs w:val="24"/>
        </w:rPr>
        <w:t>oundation</w:t>
      </w:r>
      <w:r w:rsidR="0077298A" w:rsidRPr="00745ECF">
        <w:rPr>
          <w:b w:val="0"/>
        </w:rPr>
        <w:t xml:space="preserve"> –</w:t>
      </w:r>
      <w:r w:rsidR="0077298A">
        <w:rPr>
          <w:b w:val="0"/>
        </w:rPr>
        <w:t xml:space="preserve"> </w:t>
      </w:r>
      <w:r w:rsidR="00853F34">
        <w:rPr>
          <w:b w:val="0"/>
        </w:rPr>
        <w:t>Span Pole</w:t>
      </w:r>
      <w:r w:rsidRPr="001E169F">
        <w:rPr>
          <w:b w:val="0"/>
        </w:rPr>
        <w:t xml:space="preserve">,” completed and accepted in place, which price shall include all equipment, materials, tools and labor incidental to the </w:t>
      </w:r>
      <w:r w:rsidR="00D269BD">
        <w:rPr>
          <w:b w:val="0"/>
        </w:rPr>
        <w:t xml:space="preserve">subsurface exploration, </w:t>
      </w:r>
      <w:r w:rsidRPr="001E169F">
        <w:rPr>
          <w:b w:val="0"/>
        </w:rPr>
        <w:t>design, fabrication</w:t>
      </w:r>
      <w:r w:rsidR="001561A6" w:rsidRPr="001E169F">
        <w:rPr>
          <w:b w:val="0"/>
        </w:rPr>
        <w:t>,</w:t>
      </w:r>
      <w:r w:rsidRPr="001E169F">
        <w:rPr>
          <w:b w:val="0"/>
        </w:rPr>
        <w:t xml:space="preserve"> </w:t>
      </w:r>
      <w:proofErr w:type="gramStart"/>
      <w:r w:rsidRPr="001E169F">
        <w:rPr>
          <w:b w:val="0"/>
        </w:rPr>
        <w:t>construction</w:t>
      </w:r>
      <w:proofErr w:type="gramEnd"/>
      <w:r w:rsidR="001561A6" w:rsidRPr="001E169F">
        <w:rPr>
          <w:b w:val="0"/>
        </w:rPr>
        <w:t xml:space="preserve"> and disposal of drilling spoils</w:t>
      </w:r>
      <w:r w:rsidRPr="001E169F">
        <w:rPr>
          <w:b w:val="0"/>
        </w:rPr>
        <w:t xml:space="preserve">, of the foundations at the locations specified on the </w:t>
      </w:r>
      <w:r w:rsidR="000F22DD">
        <w:rPr>
          <w:b w:val="0"/>
        </w:rPr>
        <w:t>P</w:t>
      </w:r>
      <w:r w:rsidRPr="001E169F">
        <w:rPr>
          <w:b w:val="0"/>
        </w:rPr>
        <w:t>lans.</w:t>
      </w:r>
    </w:p>
    <w:p w14:paraId="06971CD3" w14:textId="77777777" w:rsidR="005C122A" w:rsidRDefault="005C122A" w:rsidP="00145E05"/>
    <w:p w14:paraId="486642F9" w14:textId="77777777" w:rsidR="005C122A" w:rsidRPr="001E169F" w:rsidRDefault="005C122A" w:rsidP="005C122A">
      <w:r w:rsidRPr="001E169F">
        <w:t>No additional payment will be made for the Contractor to test the slurry when it is used to construct a drilled shaft foundation.  No additional payment will be made for subsurface investigations performed by the Contractor.</w:t>
      </w:r>
    </w:p>
    <w:p w14:paraId="2A1F701D" w14:textId="77777777" w:rsidR="005C122A" w:rsidRDefault="005C122A" w:rsidP="005C122A"/>
    <w:p w14:paraId="19C27C68" w14:textId="50DE50BE" w:rsidR="00CC0D6A" w:rsidRDefault="00CC0D6A" w:rsidP="005C122A">
      <w:r>
        <w:t>The permanent steel casing</w:t>
      </w:r>
      <w:r w:rsidR="00D81AE4">
        <w:t>, if used,</w:t>
      </w:r>
      <w:r>
        <w:t xml:space="preserve"> will not be measured for payment</w:t>
      </w:r>
      <w:r w:rsidR="00D81AE4">
        <w:t>. The use of a permanent steel casing is considered incidental to the cost of the foundation</w:t>
      </w:r>
      <w:r w:rsidR="00BA5380">
        <w:t xml:space="preserve"> and may be </w:t>
      </w:r>
      <w:r w:rsidR="004505A4">
        <w:t>elected for use by the Contractor</w:t>
      </w:r>
      <w:r w:rsidR="00BA5380">
        <w:t xml:space="preserve"> at no additional cost to the State</w:t>
      </w:r>
      <w:r w:rsidR="00D81AE4">
        <w:t>.</w:t>
      </w:r>
    </w:p>
    <w:p w14:paraId="1FD4B911" w14:textId="77777777" w:rsidR="00106CA2" w:rsidRPr="001E169F" w:rsidRDefault="00106CA2" w:rsidP="005C122A"/>
    <w:p w14:paraId="3868E570" w14:textId="77777777" w:rsidR="005C122A" w:rsidRPr="001E169F" w:rsidRDefault="005C122A" w:rsidP="005C122A">
      <w:r w:rsidRPr="001E169F">
        <w:t>The removal of existing roadside barrier systems, installation and removal of temporary roadside barrier systems and resetting existing roadside barrier systems will not be paid for separately, but will be included as part of the work.</w:t>
      </w:r>
    </w:p>
    <w:p w14:paraId="03EFCA41" w14:textId="77777777" w:rsidR="005C122A" w:rsidRPr="001E169F" w:rsidRDefault="005C122A" w:rsidP="005C122A"/>
    <w:p w14:paraId="57FDF379" w14:textId="77777777" w:rsidR="005C122A" w:rsidRPr="00F216A0" w:rsidRDefault="005C122A" w:rsidP="005C122A">
      <w:r w:rsidRPr="001E169F">
        <w:t xml:space="preserve">The temporary support, </w:t>
      </w:r>
      <w:proofErr w:type="gramStart"/>
      <w:r w:rsidRPr="001E169F">
        <w:t>protection</w:t>
      </w:r>
      <w:proofErr w:type="gramEnd"/>
      <w:r w:rsidRPr="001E169F">
        <w:t xml:space="preserve"> and restoration of utilities (if necessary), including existing underground wiring, conduits, drainage structures, pipes and underdrain systems within the </w:t>
      </w:r>
      <w:r w:rsidRPr="00F216A0">
        <w:t>excavation limits will not be paid for separately, but will be included as part of the work.</w:t>
      </w:r>
    </w:p>
    <w:p w14:paraId="5F96A722" w14:textId="77777777" w:rsidR="00D269BD" w:rsidRPr="00F216A0" w:rsidRDefault="00D269BD" w:rsidP="00C528D7"/>
    <w:p w14:paraId="1E690BF3" w14:textId="77777777" w:rsidR="00C528D7" w:rsidRPr="00F216A0" w:rsidRDefault="00C528D7" w:rsidP="00C528D7">
      <w:r w:rsidRPr="00F216A0">
        <w:t xml:space="preserve">Backfilling and restoration of adjacent ground surfaces (pavement, slope protection, </w:t>
      </w:r>
      <w:proofErr w:type="gramStart"/>
      <w:r w:rsidRPr="00F216A0">
        <w:t>topsoil</w:t>
      </w:r>
      <w:proofErr w:type="gramEnd"/>
      <w:r w:rsidRPr="00F216A0">
        <w:t xml:space="preserve"> </w:t>
      </w:r>
      <w:r w:rsidR="007C781E" w:rsidRPr="00F216A0">
        <w:t>and</w:t>
      </w:r>
      <w:r w:rsidRPr="00F216A0">
        <w:t xml:space="preserve"> seed, etc.) in all areas disturbed by the work will not be paid for separately, but will be included as part of the work.  The Engineer will determine the type, </w:t>
      </w:r>
      <w:proofErr w:type="gramStart"/>
      <w:r w:rsidRPr="00F216A0">
        <w:t>thickness</w:t>
      </w:r>
      <w:proofErr w:type="gramEnd"/>
      <w:r w:rsidRPr="00F216A0">
        <w:t xml:space="preserve"> and horizontal limits of the surfaces to be restored.</w:t>
      </w:r>
    </w:p>
    <w:p w14:paraId="5B95CD12" w14:textId="77777777" w:rsidR="00495FD1" w:rsidRPr="00F216A0" w:rsidRDefault="00495FD1" w:rsidP="00D35D75"/>
    <w:p w14:paraId="769A0DB8" w14:textId="688A2F1E" w:rsidR="00C528D7" w:rsidRDefault="000E4B40">
      <w:pPr>
        <w:rPr>
          <w:szCs w:val="24"/>
        </w:rPr>
      </w:pPr>
      <w:r w:rsidRPr="00F216A0">
        <w:rPr>
          <w:szCs w:val="24"/>
        </w:rPr>
        <w:t>When rock is encountered within the limits of excavation, its removal will be paid for at the</w:t>
      </w:r>
      <w:r w:rsidR="00D35D75" w:rsidRPr="00F216A0">
        <w:rPr>
          <w:szCs w:val="24"/>
        </w:rPr>
        <w:t xml:space="preserve"> </w:t>
      </w:r>
      <w:r w:rsidR="000B0A40">
        <w:rPr>
          <w:szCs w:val="24"/>
        </w:rPr>
        <w:t>C</w:t>
      </w:r>
      <w:r w:rsidRPr="00F216A0">
        <w:rPr>
          <w:szCs w:val="24"/>
        </w:rPr>
        <w:t>ontract unit price per vertical foot for "Rock</w:t>
      </w:r>
      <w:r w:rsidR="00A92D01" w:rsidRPr="00F216A0">
        <w:rPr>
          <w:szCs w:val="24"/>
        </w:rPr>
        <w:t xml:space="preserve"> </w:t>
      </w:r>
      <w:r w:rsidRPr="00F216A0">
        <w:rPr>
          <w:szCs w:val="24"/>
        </w:rPr>
        <w:t>in</w:t>
      </w:r>
      <w:r w:rsidR="00A92D01" w:rsidRPr="00F216A0">
        <w:rPr>
          <w:szCs w:val="24"/>
        </w:rPr>
        <w:t xml:space="preserve"> </w:t>
      </w:r>
      <w:r w:rsidRPr="00F216A0">
        <w:rPr>
          <w:szCs w:val="24"/>
        </w:rPr>
        <w:t>Foundation Excavation," which price</w:t>
      </w:r>
      <w:r w:rsidR="00D35D75" w:rsidRPr="00F216A0">
        <w:rPr>
          <w:szCs w:val="24"/>
        </w:rPr>
        <w:t xml:space="preserve"> s</w:t>
      </w:r>
      <w:r w:rsidRPr="00F216A0">
        <w:rPr>
          <w:szCs w:val="24"/>
        </w:rPr>
        <w:t>hall</w:t>
      </w:r>
      <w:r w:rsidR="00D35D75" w:rsidRPr="00F216A0">
        <w:rPr>
          <w:szCs w:val="24"/>
        </w:rPr>
        <w:t xml:space="preserve"> </w:t>
      </w:r>
      <w:r w:rsidRPr="00F216A0">
        <w:rPr>
          <w:szCs w:val="24"/>
        </w:rPr>
        <w:t>include any additional excavation to remove the rock and any additional concrete required to fill</w:t>
      </w:r>
      <w:r w:rsidR="00A92D01" w:rsidRPr="00F216A0">
        <w:rPr>
          <w:szCs w:val="24"/>
        </w:rPr>
        <w:t xml:space="preserve"> t</w:t>
      </w:r>
      <w:r w:rsidRPr="00F216A0">
        <w:rPr>
          <w:szCs w:val="24"/>
        </w:rPr>
        <w:t>he</w:t>
      </w:r>
      <w:r w:rsidR="00D35D75" w:rsidRPr="00F216A0">
        <w:rPr>
          <w:szCs w:val="24"/>
        </w:rPr>
        <w:t xml:space="preserve"> </w:t>
      </w:r>
      <w:r w:rsidRPr="00F216A0">
        <w:rPr>
          <w:szCs w:val="24"/>
        </w:rPr>
        <w:t>excavation</w:t>
      </w:r>
      <w:r w:rsidR="00A92D01" w:rsidRPr="00F216A0">
        <w:rPr>
          <w:szCs w:val="24"/>
        </w:rPr>
        <w:t xml:space="preserve"> </w:t>
      </w:r>
      <w:r w:rsidRPr="00F216A0">
        <w:rPr>
          <w:szCs w:val="24"/>
        </w:rPr>
        <w:t>beyond</w:t>
      </w:r>
      <w:r w:rsidR="00A92D01" w:rsidRPr="00F216A0">
        <w:rPr>
          <w:szCs w:val="24"/>
        </w:rPr>
        <w:t xml:space="preserve"> </w:t>
      </w:r>
      <w:r w:rsidRPr="00F216A0">
        <w:rPr>
          <w:szCs w:val="24"/>
        </w:rPr>
        <w:t>the</w:t>
      </w:r>
      <w:r w:rsidR="00A92D01" w:rsidRPr="00F216A0">
        <w:rPr>
          <w:szCs w:val="24"/>
        </w:rPr>
        <w:t xml:space="preserve"> </w:t>
      </w:r>
      <w:r w:rsidRPr="00F216A0">
        <w:rPr>
          <w:szCs w:val="24"/>
        </w:rPr>
        <w:t>designed foundation hole dimensions.</w:t>
      </w:r>
      <w:r w:rsidR="004B31D2" w:rsidRPr="00F216A0">
        <w:rPr>
          <w:szCs w:val="24"/>
        </w:rPr>
        <w:t xml:space="preserve">  </w:t>
      </w:r>
      <w:r w:rsidRPr="00F216A0">
        <w:rPr>
          <w:szCs w:val="24"/>
        </w:rPr>
        <w:t xml:space="preserve">Rock, in so far as it applies to "Rock in Foundation Excavation," shall be defined as rock in definite ledge formation, boulders, or portions of boulders, cement masonry structures, concrete structures or </w:t>
      </w:r>
      <w:r w:rsidR="007C781E" w:rsidRPr="00F216A0">
        <w:rPr>
          <w:szCs w:val="24"/>
        </w:rPr>
        <w:t>P</w:t>
      </w:r>
      <w:r w:rsidRPr="00F216A0">
        <w:rPr>
          <w:szCs w:val="24"/>
        </w:rPr>
        <w:t>ortland cement concrete pavement which has a cross-sectional area that exceeds 50% of the cross-sectional area of the designed foundation hole.</w:t>
      </w:r>
    </w:p>
    <w:p w14:paraId="679F2E1F" w14:textId="77777777" w:rsidR="00592B7E" w:rsidRDefault="00592B7E">
      <w:pPr>
        <w:rPr>
          <w:szCs w:val="24"/>
        </w:rPr>
      </w:pPr>
    </w:p>
    <w:p w14:paraId="67D05961" w14:textId="77777777" w:rsidR="00592B7E" w:rsidRDefault="00592B7E" w:rsidP="00592B7E">
      <w:pPr>
        <w:tabs>
          <w:tab w:val="left" w:pos="5040"/>
        </w:tabs>
        <w:ind w:firstLine="360"/>
        <w:rPr>
          <w:u w:val="single"/>
        </w:rPr>
      </w:pPr>
      <w:r>
        <w:rPr>
          <w:u w:val="single"/>
        </w:rPr>
        <w:t xml:space="preserve">  Pay Item                                                             </w:t>
      </w:r>
      <w:r>
        <w:rPr>
          <w:u w:val="single"/>
        </w:rPr>
        <w:tab/>
        <w:t>Pay Unit</w:t>
      </w:r>
    </w:p>
    <w:p w14:paraId="3F01B9CD" w14:textId="2C3C83A1" w:rsidR="00592B7E" w:rsidRDefault="00592B7E" w:rsidP="00592B7E">
      <w:pPr>
        <w:tabs>
          <w:tab w:val="left" w:pos="5040"/>
        </w:tabs>
        <w:ind w:firstLine="360"/>
      </w:pPr>
      <w:r>
        <w:t>Traffic Control Foundation</w:t>
      </w:r>
      <w:r w:rsidR="003708FD">
        <w:t xml:space="preserve"> – Span Pole</w:t>
      </w:r>
      <w:r>
        <w:t xml:space="preserve">                      ea.</w:t>
      </w:r>
    </w:p>
    <w:p w14:paraId="417DFB56" w14:textId="48FA0880" w:rsidR="00592B7E" w:rsidRPr="001E169F" w:rsidRDefault="003708FD" w:rsidP="002413A3">
      <w:pPr>
        <w:tabs>
          <w:tab w:val="left" w:pos="5040"/>
        </w:tabs>
        <w:ind w:firstLine="360"/>
      </w:pPr>
      <w:r>
        <w:t>Rock in Foundation Excavation</w:t>
      </w:r>
      <w:r w:rsidR="00592B7E">
        <w:tab/>
        <w:t xml:space="preserve">       </w:t>
      </w:r>
      <w:proofErr w:type="spellStart"/>
      <w:r>
        <w:t>v.f</w:t>
      </w:r>
      <w:r w:rsidR="00592B7E">
        <w:t>.</w:t>
      </w:r>
      <w:proofErr w:type="spellEnd"/>
    </w:p>
    <w:sectPr w:rsidR="00592B7E" w:rsidRPr="001E169F">
      <w:headerReference w:type="default" r:id="rId10"/>
      <w:footerReference w:type="default" r:id="rId11"/>
      <w:pgSz w:w="12240" w:h="15840"/>
      <w:pgMar w:top="2160" w:right="1440" w:bottom="108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74CAE" w14:textId="77777777" w:rsidR="00BC5DC2" w:rsidRDefault="00BC5DC2">
      <w:r>
        <w:separator/>
      </w:r>
    </w:p>
  </w:endnote>
  <w:endnote w:type="continuationSeparator" w:id="0">
    <w:p w14:paraId="10661443" w14:textId="77777777" w:rsidR="00BC5DC2" w:rsidRDefault="00BC5DC2">
      <w:r>
        <w:continuationSeparator/>
      </w:r>
    </w:p>
  </w:endnote>
  <w:endnote w:type="continuationNotice" w:id="1">
    <w:p w14:paraId="7B77BFD2" w14:textId="77777777" w:rsidR="00BC5DC2" w:rsidRDefault="00BC5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C47A7" w14:textId="77777777" w:rsidR="000B3E47" w:rsidRDefault="000B3E47">
    <w:pPr>
      <w:pStyle w:val="Footer"/>
    </w:pPr>
    <w:r>
      <w:fldChar w:fldCharType="begin"/>
    </w:r>
    <w:r>
      <w:instrText xml:space="preserve"> COMMENTS  \* MERGEFORMAT </w:instrText>
    </w:r>
    <w:r>
      <w:fldChar w:fldCharType="end"/>
    </w:r>
    <w:r>
      <w:tab/>
    </w:r>
    <w:r>
      <w:rPr>
        <w:rStyle w:val="PageNumber"/>
      </w:rPr>
      <w:tab/>
      <w:t>ITEM #1</w:t>
    </w:r>
    <w:r w:rsidR="00BB7B7E">
      <w:rPr>
        <w:rStyle w:val="PageNumber"/>
      </w:rPr>
      <w:t>002</w:t>
    </w:r>
    <w:r w:rsidR="00332AFE">
      <w:rPr>
        <w:rStyle w:val="PageNumber"/>
      </w:rPr>
      <w:t>20</w:t>
    </w:r>
    <w:r w:rsidR="002B5E49">
      <w:rPr>
        <w:rStyle w:val="PageNumber"/>
      </w:rPr>
      <w:t>1</w:t>
    </w:r>
    <w:r>
      <w:rPr>
        <w:rStyle w:val="PageNumber"/>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B9C38" w14:textId="77777777" w:rsidR="00BC5DC2" w:rsidRDefault="00BC5DC2">
      <w:r>
        <w:separator/>
      </w:r>
    </w:p>
  </w:footnote>
  <w:footnote w:type="continuationSeparator" w:id="0">
    <w:p w14:paraId="39632F8F" w14:textId="77777777" w:rsidR="00BC5DC2" w:rsidRDefault="00BC5DC2">
      <w:r>
        <w:continuationSeparator/>
      </w:r>
    </w:p>
  </w:footnote>
  <w:footnote w:type="continuationNotice" w:id="1">
    <w:p w14:paraId="6676CC28" w14:textId="77777777" w:rsidR="00BC5DC2" w:rsidRDefault="00BC5D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60C6" w14:textId="4FFBE234" w:rsidR="00332AFE" w:rsidRDefault="00332AFE" w:rsidP="00332AFE">
    <w:pPr>
      <w:pStyle w:val="Header"/>
      <w:jc w:val="right"/>
    </w:pPr>
    <w:r>
      <w:t xml:space="preserve">Revision </w:t>
    </w:r>
    <w:r w:rsidR="000470AB">
      <w:t>0</w:t>
    </w:r>
    <w:r w:rsidR="00FC540D">
      <w:t>5</w:t>
    </w:r>
    <w:r>
      <w:t>/</w:t>
    </w:r>
    <w:r w:rsidR="006238B6">
      <w:t>10</w:t>
    </w:r>
    <w:r>
      <w:t>/</w:t>
    </w:r>
    <w:r w:rsidR="00BB03A5">
      <w:t>202</w:t>
    </w:r>
    <w:r w:rsidR="000B4AD2">
      <w:t>3</w:t>
    </w:r>
  </w:p>
  <w:p w14:paraId="5220BBB2" w14:textId="77777777" w:rsidR="000B3E47" w:rsidRDefault="000B3E4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FE7D5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F8511C"/>
    <w:multiLevelType w:val="hybridMultilevel"/>
    <w:tmpl w:val="5D10A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C40013"/>
    <w:multiLevelType w:val="hybridMultilevel"/>
    <w:tmpl w:val="1D30376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D413237"/>
    <w:multiLevelType w:val="hybridMultilevel"/>
    <w:tmpl w:val="3712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3048D"/>
    <w:multiLevelType w:val="hybridMultilevel"/>
    <w:tmpl w:val="89D4ED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0193D37"/>
    <w:multiLevelType w:val="multilevel"/>
    <w:tmpl w:val="26AC0E9E"/>
    <w:lvl w:ilvl="0">
      <w:start w:val="1"/>
      <w:numFmt w:val="lowerLetter"/>
      <w:lvlText w:val="(%1)"/>
      <w:lvlJc w:val="left"/>
      <w:pPr>
        <w:tabs>
          <w:tab w:val="num" w:pos="1512"/>
        </w:tabs>
        <w:ind w:left="1512" w:hanging="792"/>
      </w:pPr>
    </w:lvl>
    <w:lvl w:ilvl="1">
      <w:start w:val="1"/>
      <w:numFmt w:val="decimal"/>
      <w:lvlText w:val="(%2)"/>
      <w:lvlJc w:val="left"/>
      <w:pPr>
        <w:tabs>
          <w:tab w:val="num" w:pos="2232"/>
        </w:tabs>
        <w:ind w:left="2232" w:hanging="792"/>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051163F"/>
    <w:multiLevelType w:val="singleLevel"/>
    <w:tmpl w:val="BAC81A72"/>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8A06880"/>
    <w:multiLevelType w:val="hybridMultilevel"/>
    <w:tmpl w:val="929E58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045B2"/>
    <w:multiLevelType w:val="hybridMultilevel"/>
    <w:tmpl w:val="DFBEF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8061B"/>
    <w:multiLevelType w:val="singleLevel"/>
    <w:tmpl w:val="C728D84A"/>
    <w:lvl w:ilvl="0">
      <w:start w:val="1"/>
      <w:numFmt w:val="decimal"/>
      <w:lvlText w:val="%1."/>
      <w:lvlJc w:val="left"/>
      <w:pPr>
        <w:tabs>
          <w:tab w:val="num" w:pos="360"/>
        </w:tabs>
        <w:ind w:left="360" w:hanging="360"/>
      </w:pPr>
      <w:rPr>
        <w:rFonts w:hint="default"/>
      </w:rPr>
    </w:lvl>
  </w:abstractNum>
  <w:abstractNum w:abstractNumId="10" w15:restartNumberingAfterBreak="0">
    <w:nsid w:val="1EB70403"/>
    <w:multiLevelType w:val="hybridMultilevel"/>
    <w:tmpl w:val="460C8F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2D78EB"/>
    <w:multiLevelType w:val="hybridMultilevel"/>
    <w:tmpl w:val="64E2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047A4"/>
    <w:multiLevelType w:val="hybridMultilevel"/>
    <w:tmpl w:val="49D032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500ED"/>
    <w:multiLevelType w:val="hybridMultilevel"/>
    <w:tmpl w:val="500C4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72E68"/>
    <w:multiLevelType w:val="hybridMultilevel"/>
    <w:tmpl w:val="55700C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91BD3"/>
    <w:multiLevelType w:val="hybridMultilevel"/>
    <w:tmpl w:val="D592F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37345"/>
    <w:multiLevelType w:val="hybridMultilevel"/>
    <w:tmpl w:val="7B005272"/>
    <w:lvl w:ilvl="0" w:tplc="00FADCFA">
      <w:start w:val="1200"/>
      <w:numFmt w:val="bullet"/>
      <w:lvlText w:val=""/>
      <w:lvlJc w:val="left"/>
      <w:pPr>
        <w:tabs>
          <w:tab w:val="num" w:pos="360"/>
        </w:tabs>
        <w:ind w:left="360" w:hanging="360"/>
      </w:pPr>
      <w:rPr>
        <w:rFonts w:ascii="Webdings" w:hAnsi="Verdana" w:hint="default"/>
        <w:sz w:val="28"/>
      </w:rPr>
    </w:lvl>
    <w:lvl w:ilvl="1" w:tplc="F3BE85CE">
      <w:numFmt w:val="decimal"/>
      <w:lvlText w:val=""/>
      <w:lvlJc w:val="left"/>
    </w:lvl>
    <w:lvl w:ilvl="2" w:tplc="B9B013DC">
      <w:numFmt w:val="decimal"/>
      <w:lvlText w:val=""/>
      <w:lvlJc w:val="left"/>
    </w:lvl>
    <w:lvl w:ilvl="3" w:tplc="52C6C69A">
      <w:numFmt w:val="decimal"/>
      <w:lvlText w:val=""/>
      <w:lvlJc w:val="left"/>
    </w:lvl>
    <w:lvl w:ilvl="4" w:tplc="849E09C4">
      <w:numFmt w:val="decimal"/>
      <w:lvlText w:val=""/>
      <w:lvlJc w:val="left"/>
    </w:lvl>
    <w:lvl w:ilvl="5" w:tplc="272C1BFA">
      <w:numFmt w:val="decimal"/>
      <w:lvlText w:val=""/>
      <w:lvlJc w:val="left"/>
    </w:lvl>
    <w:lvl w:ilvl="6" w:tplc="A30C77CC">
      <w:numFmt w:val="decimal"/>
      <w:lvlText w:val=""/>
      <w:lvlJc w:val="left"/>
    </w:lvl>
    <w:lvl w:ilvl="7" w:tplc="4A40CFCE">
      <w:numFmt w:val="decimal"/>
      <w:lvlText w:val=""/>
      <w:lvlJc w:val="left"/>
    </w:lvl>
    <w:lvl w:ilvl="8" w:tplc="C714C10C">
      <w:numFmt w:val="decimal"/>
      <w:lvlText w:val=""/>
      <w:lvlJc w:val="left"/>
    </w:lvl>
  </w:abstractNum>
  <w:abstractNum w:abstractNumId="17" w15:restartNumberingAfterBreak="0">
    <w:nsid w:val="392917D6"/>
    <w:multiLevelType w:val="hybridMultilevel"/>
    <w:tmpl w:val="CA00E2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2F0451"/>
    <w:multiLevelType w:val="hybridMultilevel"/>
    <w:tmpl w:val="A978FA5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A580D7D"/>
    <w:multiLevelType w:val="hybridMultilevel"/>
    <w:tmpl w:val="4FA875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221A6A"/>
    <w:multiLevelType w:val="hybridMultilevel"/>
    <w:tmpl w:val="238C0032"/>
    <w:lvl w:ilvl="0" w:tplc="660A18DA">
      <w:start w:val="1"/>
      <w:numFmt w:val="bullet"/>
      <w:pStyle w:val="ListBullet"/>
      <w:lvlText w:val=""/>
      <w:lvlJc w:val="left"/>
      <w:pPr>
        <w:tabs>
          <w:tab w:val="num" w:pos="360"/>
        </w:tabs>
        <w:ind w:left="360" w:hanging="360"/>
      </w:pPr>
      <w:rPr>
        <w:rFonts w:ascii="Symbol" w:hAnsi="Symbol" w:hint="default"/>
      </w:rPr>
    </w:lvl>
    <w:lvl w:ilvl="1" w:tplc="B7DE78A2">
      <w:numFmt w:val="decimal"/>
      <w:lvlText w:val=""/>
      <w:lvlJc w:val="left"/>
    </w:lvl>
    <w:lvl w:ilvl="2" w:tplc="5FAA5F8E">
      <w:numFmt w:val="decimal"/>
      <w:lvlText w:val=""/>
      <w:lvlJc w:val="left"/>
    </w:lvl>
    <w:lvl w:ilvl="3" w:tplc="3D3A4FFA">
      <w:numFmt w:val="decimal"/>
      <w:lvlText w:val=""/>
      <w:lvlJc w:val="left"/>
    </w:lvl>
    <w:lvl w:ilvl="4" w:tplc="B19AFC6E">
      <w:numFmt w:val="decimal"/>
      <w:lvlText w:val=""/>
      <w:lvlJc w:val="left"/>
    </w:lvl>
    <w:lvl w:ilvl="5" w:tplc="AB76702E">
      <w:numFmt w:val="decimal"/>
      <w:lvlText w:val=""/>
      <w:lvlJc w:val="left"/>
    </w:lvl>
    <w:lvl w:ilvl="6" w:tplc="263C3EE6">
      <w:numFmt w:val="decimal"/>
      <w:lvlText w:val=""/>
      <w:lvlJc w:val="left"/>
    </w:lvl>
    <w:lvl w:ilvl="7" w:tplc="48400E86">
      <w:numFmt w:val="decimal"/>
      <w:lvlText w:val=""/>
      <w:lvlJc w:val="left"/>
    </w:lvl>
    <w:lvl w:ilvl="8" w:tplc="9652378A">
      <w:numFmt w:val="decimal"/>
      <w:lvlText w:val=""/>
      <w:lvlJc w:val="left"/>
    </w:lvl>
  </w:abstractNum>
  <w:abstractNum w:abstractNumId="21" w15:restartNumberingAfterBreak="0">
    <w:nsid w:val="3ED51F77"/>
    <w:multiLevelType w:val="hybridMultilevel"/>
    <w:tmpl w:val="991669A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263D00"/>
    <w:multiLevelType w:val="hybridMultilevel"/>
    <w:tmpl w:val="77B839BE"/>
    <w:lvl w:ilvl="0" w:tplc="311C6F0E">
      <w:start w:val="1"/>
      <w:numFmt w:val="decimal"/>
      <w:lvlText w:val="%1."/>
      <w:lvlJc w:val="left"/>
      <w:pPr>
        <w:tabs>
          <w:tab w:val="num" w:pos="360"/>
        </w:tabs>
        <w:ind w:left="360" w:hanging="360"/>
      </w:pPr>
      <w:rPr>
        <w:rFonts w:hint="default"/>
      </w:rPr>
    </w:lvl>
    <w:lvl w:ilvl="1" w:tplc="DE424096">
      <w:numFmt w:val="decimal"/>
      <w:lvlText w:val=""/>
      <w:lvlJc w:val="left"/>
    </w:lvl>
    <w:lvl w:ilvl="2" w:tplc="1A545D80">
      <w:numFmt w:val="decimal"/>
      <w:lvlText w:val=""/>
      <w:lvlJc w:val="left"/>
    </w:lvl>
    <w:lvl w:ilvl="3" w:tplc="85E88FCC">
      <w:numFmt w:val="decimal"/>
      <w:lvlText w:val=""/>
      <w:lvlJc w:val="left"/>
    </w:lvl>
    <w:lvl w:ilvl="4" w:tplc="2684F4F0">
      <w:numFmt w:val="decimal"/>
      <w:lvlText w:val=""/>
      <w:lvlJc w:val="left"/>
    </w:lvl>
    <w:lvl w:ilvl="5" w:tplc="29506E68">
      <w:numFmt w:val="decimal"/>
      <w:lvlText w:val=""/>
      <w:lvlJc w:val="left"/>
    </w:lvl>
    <w:lvl w:ilvl="6" w:tplc="F280C232">
      <w:numFmt w:val="decimal"/>
      <w:lvlText w:val=""/>
      <w:lvlJc w:val="left"/>
    </w:lvl>
    <w:lvl w:ilvl="7" w:tplc="7C6826CA">
      <w:numFmt w:val="decimal"/>
      <w:lvlText w:val=""/>
      <w:lvlJc w:val="left"/>
    </w:lvl>
    <w:lvl w:ilvl="8" w:tplc="9108422A">
      <w:numFmt w:val="decimal"/>
      <w:lvlText w:val=""/>
      <w:lvlJc w:val="left"/>
    </w:lvl>
  </w:abstractNum>
  <w:abstractNum w:abstractNumId="23" w15:restartNumberingAfterBreak="0">
    <w:nsid w:val="4EA3782B"/>
    <w:multiLevelType w:val="hybridMultilevel"/>
    <w:tmpl w:val="2B0A6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165C2"/>
    <w:multiLevelType w:val="hybridMultilevel"/>
    <w:tmpl w:val="FA2E6A4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729EE"/>
    <w:multiLevelType w:val="hybridMultilevel"/>
    <w:tmpl w:val="4D1ED844"/>
    <w:lvl w:ilvl="0" w:tplc="E8E66C8A">
      <w:start w:val="9"/>
      <w:numFmt w:val="lowerLetter"/>
      <w:lvlText w:val="(%1)"/>
      <w:lvlJc w:val="left"/>
      <w:pPr>
        <w:tabs>
          <w:tab w:val="num" w:pos="360"/>
        </w:tabs>
        <w:ind w:left="360" w:hanging="360"/>
      </w:pPr>
      <w:rPr>
        <w:rFonts w:hint="default"/>
      </w:rPr>
    </w:lvl>
    <w:lvl w:ilvl="1" w:tplc="6B6A5D52">
      <w:numFmt w:val="decimal"/>
      <w:lvlText w:val=""/>
      <w:lvlJc w:val="left"/>
    </w:lvl>
    <w:lvl w:ilvl="2" w:tplc="9B1E3640">
      <w:numFmt w:val="decimal"/>
      <w:lvlText w:val=""/>
      <w:lvlJc w:val="left"/>
    </w:lvl>
    <w:lvl w:ilvl="3" w:tplc="C22A694A">
      <w:numFmt w:val="decimal"/>
      <w:lvlText w:val=""/>
      <w:lvlJc w:val="left"/>
    </w:lvl>
    <w:lvl w:ilvl="4" w:tplc="DBD866CC">
      <w:numFmt w:val="decimal"/>
      <w:lvlText w:val=""/>
      <w:lvlJc w:val="left"/>
    </w:lvl>
    <w:lvl w:ilvl="5" w:tplc="2BACB866">
      <w:numFmt w:val="decimal"/>
      <w:lvlText w:val=""/>
      <w:lvlJc w:val="left"/>
    </w:lvl>
    <w:lvl w:ilvl="6" w:tplc="BB067FEC">
      <w:numFmt w:val="decimal"/>
      <w:lvlText w:val=""/>
      <w:lvlJc w:val="left"/>
    </w:lvl>
    <w:lvl w:ilvl="7" w:tplc="1DB29706">
      <w:numFmt w:val="decimal"/>
      <w:lvlText w:val=""/>
      <w:lvlJc w:val="left"/>
    </w:lvl>
    <w:lvl w:ilvl="8" w:tplc="2BDC042E">
      <w:numFmt w:val="decimal"/>
      <w:lvlText w:val=""/>
      <w:lvlJc w:val="left"/>
    </w:lvl>
  </w:abstractNum>
  <w:abstractNum w:abstractNumId="26" w15:restartNumberingAfterBreak="0">
    <w:nsid w:val="592532B9"/>
    <w:multiLevelType w:val="hybridMultilevel"/>
    <w:tmpl w:val="DA5EECF2"/>
    <w:lvl w:ilvl="0" w:tplc="2C60DC82">
      <w:start w:val="1"/>
      <w:numFmt w:val="decimal"/>
      <w:lvlText w:val="%1."/>
      <w:lvlJc w:val="left"/>
      <w:pPr>
        <w:tabs>
          <w:tab w:val="num" w:pos="360"/>
        </w:tabs>
        <w:ind w:left="360" w:hanging="360"/>
      </w:pPr>
      <w:rPr>
        <w:rFonts w:hint="default"/>
      </w:rPr>
    </w:lvl>
    <w:lvl w:ilvl="1" w:tplc="08B6895A">
      <w:numFmt w:val="decimal"/>
      <w:lvlText w:val=""/>
      <w:lvlJc w:val="left"/>
    </w:lvl>
    <w:lvl w:ilvl="2" w:tplc="CBFC0A38">
      <w:numFmt w:val="decimal"/>
      <w:lvlText w:val=""/>
      <w:lvlJc w:val="left"/>
    </w:lvl>
    <w:lvl w:ilvl="3" w:tplc="4260E84E">
      <w:numFmt w:val="decimal"/>
      <w:lvlText w:val=""/>
      <w:lvlJc w:val="left"/>
    </w:lvl>
    <w:lvl w:ilvl="4" w:tplc="7E0E61FA">
      <w:numFmt w:val="decimal"/>
      <w:lvlText w:val=""/>
      <w:lvlJc w:val="left"/>
    </w:lvl>
    <w:lvl w:ilvl="5" w:tplc="080E40EE">
      <w:numFmt w:val="decimal"/>
      <w:lvlText w:val=""/>
      <w:lvlJc w:val="left"/>
    </w:lvl>
    <w:lvl w:ilvl="6" w:tplc="6222144E">
      <w:numFmt w:val="decimal"/>
      <w:lvlText w:val=""/>
      <w:lvlJc w:val="left"/>
    </w:lvl>
    <w:lvl w:ilvl="7" w:tplc="61E045FE">
      <w:numFmt w:val="decimal"/>
      <w:lvlText w:val=""/>
      <w:lvlJc w:val="left"/>
    </w:lvl>
    <w:lvl w:ilvl="8" w:tplc="8580E5D0">
      <w:numFmt w:val="decimal"/>
      <w:lvlText w:val=""/>
      <w:lvlJc w:val="left"/>
    </w:lvl>
  </w:abstractNum>
  <w:abstractNum w:abstractNumId="27" w15:restartNumberingAfterBreak="0">
    <w:nsid w:val="5D705453"/>
    <w:multiLevelType w:val="hybridMultilevel"/>
    <w:tmpl w:val="1018A8AE"/>
    <w:lvl w:ilvl="0" w:tplc="7B4A3558">
      <w:start w:val="1"/>
      <w:numFmt w:val="decimal"/>
      <w:lvlText w:val="%1."/>
      <w:lvlJc w:val="left"/>
      <w:pPr>
        <w:tabs>
          <w:tab w:val="num" w:pos="360"/>
        </w:tabs>
        <w:ind w:left="360" w:hanging="360"/>
      </w:pPr>
      <w:rPr>
        <w:rFonts w:hint="default"/>
      </w:rPr>
    </w:lvl>
    <w:lvl w:ilvl="1" w:tplc="D7B48E78">
      <w:numFmt w:val="decimal"/>
      <w:lvlText w:val=""/>
      <w:lvlJc w:val="left"/>
    </w:lvl>
    <w:lvl w:ilvl="2" w:tplc="3BC09096">
      <w:numFmt w:val="decimal"/>
      <w:lvlText w:val=""/>
      <w:lvlJc w:val="left"/>
    </w:lvl>
    <w:lvl w:ilvl="3" w:tplc="2EE46E4E">
      <w:numFmt w:val="decimal"/>
      <w:lvlText w:val=""/>
      <w:lvlJc w:val="left"/>
    </w:lvl>
    <w:lvl w:ilvl="4" w:tplc="0E3A3D52">
      <w:numFmt w:val="decimal"/>
      <w:lvlText w:val=""/>
      <w:lvlJc w:val="left"/>
    </w:lvl>
    <w:lvl w:ilvl="5" w:tplc="C7B298F4">
      <w:numFmt w:val="decimal"/>
      <w:lvlText w:val=""/>
      <w:lvlJc w:val="left"/>
    </w:lvl>
    <w:lvl w:ilvl="6" w:tplc="66763F98">
      <w:numFmt w:val="decimal"/>
      <w:lvlText w:val=""/>
      <w:lvlJc w:val="left"/>
    </w:lvl>
    <w:lvl w:ilvl="7" w:tplc="32D0A436">
      <w:numFmt w:val="decimal"/>
      <w:lvlText w:val=""/>
      <w:lvlJc w:val="left"/>
    </w:lvl>
    <w:lvl w:ilvl="8" w:tplc="56CAF516">
      <w:numFmt w:val="decimal"/>
      <w:lvlText w:val=""/>
      <w:lvlJc w:val="left"/>
    </w:lvl>
  </w:abstractNum>
  <w:abstractNum w:abstractNumId="28" w15:restartNumberingAfterBreak="0">
    <w:nsid w:val="5EF2312E"/>
    <w:multiLevelType w:val="hybridMultilevel"/>
    <w:tmpl w:val="C2D28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5654F"/>
    <w:multiLevelType w:val="hybridMultilevel"/>
    <w:tmpl w:val="93467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64B74"/>
    <w:multiLevelType w:val="hybridMultilevel"/>
    <w:tmpl w:val="BAC81A72"/>
    <w:lvl w:ilvl="0" w:tplc="17987B76">
      <w:start w:val="1"/>
      <w:numFmt w:val="bullet"/>
      <w:lvlText w:val=""/>
      <w:lvlJc w:val="left"/>
      <w:pPr>
        <w:tabs>
          <w:tab w:val="num" w:pos="360"/>
        </w:tabs>
        <w:ind w:left="360" w:hanging="360"/>
      </w:pPr>
      <w:rPr>
        <w:rFonts w:ascii="Wingdings" w:hAnsi="Wingdings" w:hint="default"/>
      </w:rPr>
    </w:lvl>
    <w:lvl w:ilvl="1" w:tplc="FD8230D2">
      <w:numFmt w:val="decimal"/>
      <w:lvlText w:val=""/>
      <w:lvlJc w:val="left"/>
    </w:lvl>
    <w:lvl w:ilvl="2" w:tplc="4EDA6B18">
      <w:numFmt w:val="decimal"/>
      <w:lvlText w:val=""/>
      <w:lvlJc w:val="left"/>
    </w:lvl>
    <w:lvl w:ilvl="3" w:tplc="DBBEA622">
      <w:numFmt w:val="decimal"/>
      <w:lvlText w:val=""/>
      <w:lvlJc w:val="left"/>
    </w:lvl>
    <w:lvl w:ilvl="4" w:tplc="F2926A9E">
      <w:numFmt w:val="decimal"/>
      <w:lvlText w:val=""/>
      <w:lvlJc w:val="left"/>
    </w:lvl>
    <w:lvl w:ilvl="5" w:tplc="930A93BC">
      <w:numFmt w:val="decimal"/>
      <w:lvlText w:val=""/>
      <w:lvlJc w:val="left"/>
    </w:lvl>
    <w:lvl w:ilvl="6" w:tplc="F8207F72">
      <w:numFmt w:val="decimal"/>
      <w:lvlText w:val=""/>
      <w:lvlJc w:val="left"/>
    </w:lvl>
    <w:lvl w:ilvl="7" w:tplc="D9A66796">
      <w:numFmt w:val="decimal"/>
      <w:lvlText w:val=""/>
      <w:lvlJc w:val="left"/>
    </w:lvl>
    <w:lvl w:ilvl="8" w:tplc="7B24B514">
      <w:numFmt w:val="decimal"/>
      <w:lvlText w:val=""/>
      <w:lvlJc w:val="left"/>
    </w:lvl>
  </w:abstractNum>
  <w:abstractNum w:abstractNumId="31" w15:restartNumberingAfterBreak="0">
    <w:nsid w:val="68D340C1"/>
    <w:multiLevelType w:val="hybridMultilevel"/>
    <w:tmpl w:val="7780C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44C6E"/>
    <w:multiLevelType w:val="hybridMultilevel"/>
    <w:tmpl w:val="A9105DC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B16C6C"/>
    <w:multiLevelType w:val="hybridMultilevel"/>
    <w:tmpl w:val="32CA007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98625592">
    <w:abstractNumId w:val="5"/>
  </w:num>
  <w:num w:numId="2" w16cid:durableId="587082246">
    <w:abstractNumId w:val="22"/>
  </w:num>
  <w:num w:numId="3" w16cid:durableId="1358847588">
    <w:abstractNumId w:val="16"/>
  </w:num>
  <w:num w:numId="4" w16cid:durableId="1893271175">
    <w:abstractNumId w:val="30"/>
  </w:num>
  <w:num w:numId="5" w16cid:durableId="1093166601">
    <w:abstractNumId w:val="9"/>
  </w:num>
  <w:num w:numId="6" w16cid:durableId="1404447552">
    <w:abstractNumId w:val="26"/>
  </w:num>
  <w:num w:numId="7" w16cid:durableId="1480422770">
    <w:abstractNumId w:val="6"/>
  </w:num>
  <w:num w:numId="8" w16cid:durableId="2036156734">
    <w:abstractNumId w:val="0"/>
  </w:num>
  <w:num w:numId="9" w16cid:durableId="726730502">
    <w:abstractNumId w:val="20"/>
  </w:num>
  <w:num w:numId="10" w16cid:durableId="280190938">
    <w:abstractNumId w:val="27"/>
  </w:num>
  <w:num w:numId="11" w16cid:durableId="922254817">
    <w:abstractNumId w:val="18"/>
  </w:num>
  <w:num w:numId="12" w16cid:durableId="940376432">
    <w:abstractNumId w:val="33"/>
  </w:num>
  <w:num w:numId="13" w16cid:durableId="514882882">
    <w:abstractNumId w:val="4"/>
  </w:num>
  <w:num w:numId="14" w16cid:durableId="913508320">
    <w:abstractNumId w:val="2"/>
  </w:num>
  <w:num w:numId="15" w16cid:durableId="379209927">
    <w:abstractNumId w:val="31"/>
  </w:num>
  <w:num w:numId="16" w16cid:durableId="1622607002">
    <w:abstractNumId w:val="19"/>
  </w:num>
  <w:num w:numId="17" w16cid:durableId="78992715">
    <w:abstractNumId w:val="23"/>
  </w:num>
  <w:num w:numId="18" w16cid:durableId="183712310">
    <w:abstractNumId w:val="14"/>
  </w:num>
  <w:num w:numId="19" w16cid:durableId="1884555648">
    <w:abstractNumId w:val="17"/>
  </w:num>
  <w:num w:numId="20" w16cid:durableId="1715421174">
    <w:abstractNumId w:val="1"/>
  </w:num>
  <w:num w:numId="21" w16cid:durableId="151681572">
    <w:abstractNumId w:val="25"/>
  </w:num>
  <w:num w:numId="22" w16cid:durableId="55202494">
    <w:abstractNumId w:val="11"/>
  </w:num>
  <w:num w:numId="23" w16cid:durableId="973413927">
    <w:abstractNumId w:val="15"/>
  </w:num>
  <w:num w:numId="24" w16cid:durableId="1010375831">
    <w:abstractNumId w:val="3"/>
  </w:num>
  <w:num w:numId="25" w16cid:durableId="2127769690">
    <w:abstractNumId w:val="29"/>
  </w:num>
  <w:num w:numId="26" w16cid:durableId="100538958">
    <w:abstractNumId w:val="24"/>
  </w:num>
  <w:num w:numId="27" w16cid:durableId="1679885284">
    <w:abstractNumId w:val="32"/>
  </w:num>
  <w:num w:numId="28" w16cid:durableId="1658922838">
    <w:abstractNumId w:val="13"/>
  </w:num>
  <w:num w:numId="29" w16cid:durableId="1464079143">
    <w:abstractNumId w:val="28"/>
  </w:num>
  <w:num w:numId="30" w16cid:durableId="1968047902">
    <w:abstractNumId w:val="8"/>
  </w:num>
  <w:num w:numId="31" w16cid:durableId="289628216">
    <w:abstractNumId w:val="7"/>
  </w:num>
  <w:num w:numId="32" w16cid:durableId="1339846385">
    <w:abstractNumId w:val="21"/>
  </w:num>
  <w:num w:numId="33" w16cid:durableId="1413550163">
    <w:abstractNumId w:val="12"/>
  </w:num>
  <w:num w:numId="34" w16cid:durableId="8465291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FD1"/>
    <w:rsid w:val="0000091D"/>
    <w:rsid w:val="00002C49"/>
    <w:rsid w:val="000061F3"/>
    <w:rsid w:val="00012BE4"/>
    <w:rsid w:val="00014CE7"/>
    <w:rsid w:val="00017666"/>
    <w:rsid w:val="00020258"/>
    <w:rsid w:val="00022CA1"/>
    <w:rsid w:val="00023538"/>
    <w:rsid w:val="00037285"/>
    <w:rsid w:val="00041AB8"/>
    <w:rsid w:val="000443D5"/>
    <w:rsid w:val="000470AB"/>
    <w:rsid w:val="00051CB8"/>
    <w:rsid w:val="00053F15"/>
    <w:rsid w:val="00055C95"/>
    <w:rsid w:val="000712F0"/>
    <w:rsid w:val="00075ACC"/>
    <w:rsid w:val="00082969"/>
    <w:rsid w:val="000840D4"/>
    <w:rsid w:val="00087B05"/>
    <w:rsid w:val="00090329"/>
    <w:rsid w:val="00091931"/>
    <w:rsid w:val="00091BAB"/>
    <w:rsid w:val="000943E2"/>
    <w:rsid w:val="0009634D"/>
    <w:rsid w:val="000A2DE9"/>
    <w:rsid w:val="000A420A"/>
    <w:rsid w:val="000A4951"/>
    <w:rsid w:val="000A6268"/>
    <w:rsid w:val="000B0A40"/>
    <w:rsid w:val="000B3E47"/>
    <w:rsid w:val="000B4AD2"/>
    <w:rsid w:val="000C5457"/>
    <w:rsid w:val="000D17C6"/>
    <w:rsid w:val="000D1EFE"/>
    <w:rsid w:val="000D5ECF"/>
    <w:rsid w:val="000E2DB6"/>
    <w:rsid w:val="000E4B40"/>
    <w:rsid w:val="000F22DD"/>
    <w:rsid w:val="000F27F7"/>
    <w:rsid w:val="000F45D1"/>
    <w:rsid w:val="000F4831"/>
    <w:rsid w:val="00105740"/>
    <w:rsid w:val="00106CA2"/>
    <w:rsid w:val="00113973"/>
    <w:rsid w:val="00121B51"/>
    <w:rsid w:val="00130A2C"/>
    <w:rsid w:val="00137B84"/>
    <w:rsid w:val="00143460"/>
    <w:rsid w:val="0014347F"/>
    <w:rsid w:val="00145E05"/>
    <w:rsid w:val="0015368B"/>
    <w:rsid w:val="00154003"/>
    <w:rsid w:val="00154CC4"/>
    <w:rsid w:val="001561A6"/>
    <w:rsid w:val="0016384D"/>
    <w:rsid w:val="00170264"/>
    <w:rsid w:val="00172B20"/>
    <w:rsid w:val="00173633"/>
    <w:rsid w:val="00174790"/>
    <w:rsid w:val="00176B2E"/>
    <w:rsid w:val="00176B6D"/>
    <w:rsid w:val="0017720D"/>
    <w:rsid w:val="001823E6"/>
    <w:rsid w:val="00187145"/>
    <w:rsid w:val="001920DC"/>
    <w:rsid w:val="00193A2D"/>
    <w:rsid w:val="0019468C"/>
    <w:rsid w:val="00195565"/>
    <w:rsid w:val="001A1E57"/>
    <w:rsid w:val="001B7107"/>
    <w:rsid w:val="001B75E0"/>
    <w:rsid w:val="001B780E"/>
    <w:rsid w:val="001C0FAC"/>
    <w:rsid w:val="001C409D"/>
    <w:rsid w:val="001D212C"/>
    <w:rsid w:val="001E0A9F"/>
    <w:rsid w:val="001E169F"/>
    <w:rsid w:val="001E1CFF"/>
    <w:rsid w:val="001E5903"/>
    <w:rsid w:val="001F0B96"/>
    <w:rsid w:val="001F192A"/>
    <w:rsid w:val="001F305A"/>
    <w:rsid w:val="002021E4"/>
    <w:rsid w:val="00202668"/>
    <w:rsid w:val="00212642"/>
    <w:rsid w:val="00234DA3"/>
    <w:rsid w:val="0023615B"/>
    <w:rsid w:val="0023785B"/>
    <w:rsid w:val="002413A3"/>
    <w:rsid w:val="0024202D"/>
    <w:rsid w:val="00246BCC"/>
    <w:rsid w:val="0024792E"/>
    <w:rsid w:val="00251ED0"/>
    <w:rsid w:val="00255122"/>
    <w:rsid w:val="00257340"/>
    <w:rsid w:val="0027049A"/>
    <w:rsid w:val="002741DC"/>
    <w:rsid w:val="00275212"/>
    <w:rsid w:val="002764AE"/>
    <w:rsid w:val="00277D08"/>
    <w:rsid w:val="0028184E"/>
    <w:rsid w:val="00290EF4"/>
    <w:rsid w:val="00293B7A"/>
    <w:rsid w:val="00294C99"/>
    <w:rsid w:val="002A0C97"/>
    <w:rsid w:val="002A2D11"/>
    <w:rsid w:val="002B12E0"/>
    <w:rsid w:val="002B5E49"/>
    <w:rsid w:val="002B7472"/>
    <w:rsid w:val="002C2E40"/>
    <w:rsid w:val="002C417D"/>
    <w:rsid w:val="002E3AA7"/>
    <w:rsid w:val="002E4CF5"/>
    <w:rsid w:val="002E6585"/>
    <w:rsid w:val="002F0B82"/>
    <w:rsid w:val="002F6B61"/>
    <w:rsid w:val="002F70BA"/>
    <w:rsid w:val="002F7AB1"/>
    <w:rsid w:val="00303D4B"/>
    <w:rsid w:val="00306172"/>
    <w:rsid w:val="00307214"/>
    <w:rsid w:val="003135D5"/>
    <w:rsid w:val="00316FDF"/>
    <w:rsid w:val="00324090"/>
    <w:rsid w:val="003315DC"/>
    <w:rsid w:val="003328C6"/>
    <w:rsid w:val="00332AFE"/>
    <w:rsid w:val="0033534B"/>
    <w:rsid w:val="003426BF"/>
    <w:rsid w:val="00342ABB"/>
    <w:rsid w:val="003470B4"/>
    <w:rsid w:val="00352626"/>
    <w:rsid w:val="00354899"/>
    <w:rsid w:val="0037047E"/>
    <w:rsid w:val="003708FD"/>
    <w:rsid w:val="003720B3"/>
    <w:rsid w:val="0037263E"/>
    <w:rsid w:val="003739F0"/>
    <w:rsid w:val="0037783A"/>
    <w:rsid w:val="00377D1B"/>
    <w:rsid w:val="00384007"/>
    <w:rsid w:val="00385412"/>
    <w:rsid w:val="00394078"/>
    <w:rsid w:val="003948B6"/>
    <w:rsid w:val="0039662B"/>
    <w:rsid w:val="003972B6"/>
    <w:rsid w:val="003A3A3B"/>
    <w:rsid w:val="003B0E6D"/>
    <w:rsid w:val="003B16B5"/>
    <w:rsid w:val="003D20E6"/>
    <w:rsid w:val="003D38BF"/>
    <w:rsid w:val="003D746C"/>
    <w:rsid w:val="003E0B10"/>
    <w:rsid w:val="003E3261"/>
    <w:rsid w:val="003E365E"/>
    <w:rsid w:val="003F1BC5"/>
    <w:rsid w:val="003F66DD"/>
    <w:rsid w:val="004008B3"/>
    <w:rsid w:val="0041118C"/>
    <w:rsid w:val="00416432"/>
    <w:rsid w:val="00427EDC"/>
    <w:rsid w:val="00435450"/>
    <w:rsid w:val="004453B1"/>
    <w:rsid w:val="00447B8A"/>
    <w:rsid w:val="004505A4"/>
    <w:rsid w:val="00450733"/>
    <w:rsid w:val="004540AA"/>
    <w:rsid w:val="004600A8"/>
    <w:rsid w:val="00460C1C"/>
    <w:rsid w:val="00462E80"/>
    <w:rsid w:val="0046445A"/>
    <w:rsid w:val="00467F62"/>
    <w:rsid w:val="00476AB2"/>
    <w:rsid w:val="004828EC"/>
    <w:rsid w:val="0048453E"/>
    <w:rsid w:val="00487F07"/>
    <w:rsid w:val="00492200"/>
    <w:rsid w:val="00495B10"/>
    <w:rsid w:val="00495FD1"/>
    <w:rsid w:val="00497CFE"/>
    <w:rsid w:val="004A15DD"/>
    <w:rsid w:val="004A2EA0"/>
    <w:rsid w:val="004B31D2"/>
    <w:rsid w:val="004B3FC7"/>
    <w:rsid w:val="004C04C5"/>
    <w:rsid w:val="004C2B7C"/>
    <w:rsid w:val="004C6BA4"/>
    <w:rsid w:val="004D1AB0"/>
    <w:rsid w:val="004D41B6"/>
    <w:rsid w:val="004E246E"/>
    <w:rsid w:val="004E5AAC"/>
    <w:rsid w:val="004F2197"/>
    <w:rsid w:val="004F2EBD"/>
    <w:rsid w:val="004F304A"/>
    <w:rsid w:val="005027F0"/>
    <w:rsid w:val="0050776D"/>
    <w:rsid w:val="00507C6E"/>
    <w:rsid w:val="00514CE6"/>
    <w:rsid w:val="005228C2"/>
    <w:rsid w:val="0052669A"/>
    <w:rsid w:val="00532D0F"/>
    <w:rsid w:val="00540530"/>
    <w:rsid w:val="005405E9"/>
    <w:rsid w:val="0055313C"/>
    <w:rsid w:val="00555A44"/>
    <w:rsid w:val="00557EEF"/>
    <w:rsid w:val="00562C4E"/>
    <w:rsid w:val="00564FBC"/>
    <w:rsid w:val="00565FBA"/>
    <w:rsid w:val="00566CA8"/>
    <w:rsid w:val="00570DBB"/>
    <w:rsid w:val="00571908"/>
    <w:rsid w:val="00574257"/>
    <w:rsid w:val="005744BB"/>
    <w:rsid w:val="005745ED"/>
    <w:rsid w:val="00577A4C"/>
    <w:rsid w:val="00577C4D"/>
    <w:rsid w:val="005921F1"/>
    <w:rsid w:val="00592B7E"/>
    <w:rsid w:val="005975C2"/>
    <w:rsid w:val="005A732E"/>
    <w:rsid w:val="005B1B54"/>
    <w:rsid w:val="005C122A"/>
    <w:rsid w:val="005C425F"/>
    <w:rsid w:val="005C4393"/>
    <w:rsid w:val="005D1520"/>
    <w:rsid w:val="005D4639"/>
    <w:rsid w:val="005D7D21"/>
    <w:rsid w:val="005E547F"/>
    <w:rsid w:val="005E6737"/>
    <w:rsid w:val="005E70E8"/>
    <w:rsid w:val="00600E34"/>
    <w:rsid w:val="00603645"/>
    <w:rsid w:val="00612CFE"/>
    <w:rsid w:val="00620B0C"/>
    <w:rsid w:val="00622664"/>
    <w:rsid w:val="006238B6"/>
    <w:rsid w:val="00624E80"/>
    <w:rsid w:val="006253CE"/>
    <w:rsid w:val="00625AB7"/>
    <w:rsid w:val="0062786B"/>
    <w:rsid w:val="00636ABD"/>
    <w:rsid w:val="0064282D"/>
    <w:rsid w:val="00644B08"/>
    <w:rsid w:val="006457CF"/>
    <w:rsid w:val="00650104"/>
    <w:rsid w:val="00650F2D"/>
    <w:rsid w:val="00653ACB"/>
    <w:rsid w:val="00653E37"/>
    <w:rsid w:val="00657F4D"/>
    <w:rsid w:val="00664DF8"/>
    <w:rsid w:val="00673855"/>
    <w:rsid w:val="00681A65"/>
    <w:rsid w:val="00695C48"/>
    <w:rsid w:val="006A39E8"/>
    <w:rsid w:val="006A6F87"/>
    <w:rsid w:val="006B4ADB"/>
    <w:rsid w:val="006C330C"/>
    <w:rsid w:val="006C3539"/>
    <w:rsid w:val="006E0DE8"/>
    <w:rsid w:val="006E3EAC"/>
    <w:rsid w:val="006E66FD"/>
    <w:rsid w:val="006F176C"/>
    <w:rsid w:val="006F6C3F"/>
    <w:rsid w:val="006F7645"/>
    <w:rsid w:val="00702482"/>
    <w:rsid w:val="00716094"/>
    <w:rsid w:val="00723D23"/>
    <w:rsid w:val="00725A79"/>
    <w:rsid w:val="0072622E"/>
    <w:rsid w:val="00732826"/>
    <w:rsid w:val="00736139"/>
    <w:rsid w:val="00743F14"/>
    <w:rsid w:val="00744280"/>
    <w:rsid w:val="00745751"/>
    <w:rsid w:val="00745ECF"/>
    <w:rsid w:val="00762D5F"/>
    <w:rsid w:val="00763613"/>
    <w:rsid w:val="00766564"/>
    <w:rsid w:val="0077298A"/>
    <w:rsid w:val="00773623"/>
    <w:rsid w:val="007739EB"/>
    <w:rsid w:val="00781E6A"/>
    <w:rsid w:val="00794AA0"/>
    <w:rsid w:val="007A15CA"/>
    <w:rsid w:val="007A2496"/>
    <w:rsid w:val="007B5FD7"/>
    <w:rsid w:val="007C262E"/>
    <w:rsid w:val="007C31E9"/>
    <w:rsid w:val="007C44B5"/>
    <w:rsid w:val="007C781E"/>
    <w:rsid w:val="007D27EE"/>
    <w:rsid w:val="007D4226"/>
    <w:rsid w:val="007E5E60"/>
    <w:rsid w:val="007F014C"/>
    <w:rsid w:val="007F255E"/>
    <w:rsid w:val="007F7B24"/>
    <w:rsid w:val="00800619"/>
    <w:rsid w:val="00800C8C"/>
    <w:rsid w:val="008024AB"/>
    <w:rsid w:val="00810440"/>
    <w:rsid w:val="00811F61"/>
    <w:rsid w:val="00823BFE"/>
    <w:rsid w:val="00844A35"/>
    <w:rsid w:val="00853F34"/>
    <w:rsid w:val="00860B0C"/>
    <w:rsid w:val="00862E33"/>
    <w:rsid w:val="00871A2E"/>
    <w:rsid w:val="0087511C"/>
    <w:rsid w:val="00876BB6"/>
    <w:rsid w:val="00892F64"/>
    <w:rsid w:val="00895E76"/>
    <w:rsid w:val="008975A6"/>
    <w:rsid w:val="008A3DA9"/>
    <w:rsid w:val="008B3A66"/>
    <w:rsid w:val="008C0354"/>
    <w:rsid w:val="008C452E"/>
    <w:rsid w:val="008D017E"/>
    <w:rsid w:val="008D1B16"/>
    <w:rsid w:val="008D2B73"/>
    <w:rsid w:val="008E08BA"/>
    <w:rsid w:val="008E3DDE"/>
    <w:rsid w:val="008E672B"/>
    <w:rsid w:val="008F5CF9"/>
    <w:rsid w:val="00901C34"/>
    <w:rsid w:val="00901D8E"/>
    <w:rsid w:val="009038F6"/>
    <w:rsid w:val="00912462"/>
    <w:rsid w:val="009135CD"/>
    <w:rsid w:val="00915750"/>
    <w:rsid w:val="00915EF5"/>
    <w:rsid w:val="00916A53"/>
    <w:rsid w:val="00917CDA"/>
    <w:rsid w:val="00920351"/>
    <w:rsid w:val="00927ACF"/>
    <w:rsid w:val="009333E6"/>
    <w:rsid w:val="00940930"/>
    <w:rsid w:val="00946091"/>
    <w:rsid w:val="00946AD7"/>
    <w:rsid w:val="00946ED9"/>
    <w:rsid w:val="00951B4B"/>
    <w:rsid w:val="00954ACC"/>
    <w:rsid w:val="00955086"/>
    <w:rsid w:val="00965AEB"/>
    <w:rsid w:val="0096637C"/>
    <w:rsid w:val="0096678A"/>
    <w:rsid w:val="0096757D"/>
    <w:rsid w:val="00972791"/>
    <w:rsid w:val="0097786E"/>
    <w:rsid w:val="00980AEC"/>
    <w:rsid w:val="00981584"/>
    <w:rsid w:val="009819D7"/>
    <w:rsid w:val="00981BCE"/>
    <w:rsid w:val="00981E0A"/>
    <w:rsid w:val="00983687"/>
    <w:rsid w:val="00992F0D"/>
    <w:rsid w:val="009946E6"/>
    <w:rsid w:val="009A45C8"/>
    <w:rsid w:val="009A6DF3"/>
    <w:rsid w:val="009B1334"/>
    <w:rsid w:val="009C031B"/>
    <w:rsid w:val="009C6E48"/>
    <w:rsid w:val="009D6013"/>
    <w:rsid w:val="009E0041"/>
    <w:rsid w:val="009E0614"/>
    <w:rsid w:val="009E14D1"/>
    <w:rsid w:val="009E50D1"/>
    <w:rsid w:val="009E541E"/>
    <w:rsid w:val="009E59C7"/>
    <w:rsid w:val="009F367B"/>
    <w:rsid w:val="009F57F1"/>
    <w:rsid w:val="009F7CE4"/>
    <w:rsid w:val="00A02493"/>
    <w:rsid w:val="00A04F4B"/>
    <w:rsid w:val="00A10F8C"/>
    <w:rsid w:val="00A11B39"/>
    <w:rsid w:val="00A12841"/>
    <w:rsid w:val="00A320AB"/>
    <w:rsid w:val="00A34F39"/>
    <w:rsid w:val="00A362A1"/>
    <w:rsid w:val="00A3712B"/>
    <w:rsid w:val="00A412B0"/>
    <w:rsid w:val="00A43450"/>
    <w:rsid w:val="00A5633D"/>
    <w:rsid w:val="00A6034C"/>
    <w:rsid w:val="00A63120"/>
    <w:rsid w:val="00A70D45"/>
    <w:rsid w:val="00A72EA3"/>
    <w:rsid w:val="00A76430"/>
    <w:rsid w:val="00A77085"/>
    <w:rsid w:val="00A8035A"/>
    <w:rsid w:val="00A80EB9"/>
    <w:rsid w:val="00A81486"/>
    <w:rsid w:val="00A858A2"/>
    <w:rsid w:val="00A92D01"/>
    <w:rsid w:val="00A95964"/>
    <w:rsid w:val="00AA38F8"/>
    <w:rsid w:val="00AB151C"/>
    <w:rsid w:val="00AB41DB"/>
    <w:rsid w:val="00AB44A0"/>
    <w:rsid w:val="00AB484A"/>
    <w:rsid w:val="00AB5540"/>
    <w:rsid w:val="00AB7418"/>
    <w:rsid w:val="00AC4E40"/>
    <w:rsid w:val="00AD0DB7"/>
    <w:rsid w:val="00AE4087"/>
    <w:rsid w:val="00AE5819"/>
    <w:rsid w:val="00AF385F"/>
    <w:rsid w:val="00AF444F"/>
    <w:rsid w:val="00AF56FC"/>
    <w:rsid w:val="00AF6CD4"/>
    <w:rsid w:val="00B01492"/>
    <w:rsid w:val="00B02518"/>
    <w:rsid w:val="00B064C8"/>
    <w:rsid w:val="00B140D4"/>
    <w:rsid w:val="00B14CB9"/>
    <w:rsid w:val="00B26274"/>
    <w:rsid w:val="00B26A8F"/>
    <w:rsid w:val="00B30943"/>
    <w:rsid w:val="00B33A62"/>
    <w:rsid w:val="00B35E12"/>
    <w:rsid w:val="00B416CB"/>
    <w:rsid w:val="00B4370D"/>
    <w:rsid w:val="00B5027F"/>
    <w:rsid w:val="00B543FF"/>
    <w:rsid w:val="00B5741F"/>
    <w:rsid w:val="00B67F34"/>
    <w:rsid w:val="00B724A3"/>
    <w:rsid w:val="00B75F18"/>
    <w:rsid w:val="00B845AF"/>
    <w:rsid w:val="00B87671"/>
    <w:rsid w:val="00B91A0C"/>
    <w:rsid w:val="00BA4CD6"/>
    <w:rsid w:val="00BA5380"/>
    <w:rsid w:val="00BB03A5"/>
    <w:rsid w:val="00BB3B5B"/>
    <w:rsid w:val="00BB5A4B"/>
    <w:rsid w:val="00BB628B"/>
    <w:rsid w:val="00BB7B7E"/>
    <w:rsid w:val="00BC142F"/>
    <w:rsid w:val="00BC166B"/>
    <w:rsid w:val="00BC24B5"/>
    <w:rsid w:val="00BC37C2"/>
    <w:rsid w:val="00BC3F09"/>
    <w:rsid w:val="00BC4334"/>
    <w:rsid w:val="00BC5DC2"/>
    <w:rsid w:val="00BC7739"/>
    <w:rsid w:val="00BD65EE"/>
    <w:rsid w:val="00BE0645"/>
    <w:rsid w:val="00BE1FB2"/>
    <w:rsid w:val="00BE321B"/>
    <w:rsid w:val="00BF5514"/>
    <w:rsid w:val="00C021C4"/>
    <w:rsid w:val="00C03D03"/>
    <w:rsid w:val="00C10B13"/>
    <w:rsid w:val="00C12B9C"/>
    <w:rsid w:val="00C16607"/>
    <w:rsid w:val="00C26020"/>
    <w:rsid w:val="00C27929"/>
    <w:rsid w:val="00C31EF7"/>
    <w:rsid w:val="00C35863"/>
    <w:rsid w:val="00C4023F"/>
    <w:rsid w:val="00C442A9"/>
    <w:rsid w:val="00C528D7"/>
    <w:rsid w:val="00C53292"/>
    <w:rsid w:val="00C574DE"/>
    <w:rsid w:val="00C60CF6"/>
    <w:rsid w:val="00C623B3"/>
    <w:rsid w:val="00C62F89"/>
    <w:rsid w:val="00C6661E"/>
    <w:rsid w:val="00C72B1B"/>
    <w:rsid w:val="00C75E43"/>
    <w:rsid w:val="00C76AEC"/>
    <w:rsid w:val="00C77BB9"/>
    <w:rsid w:val="00C9174D"/>
    <w:rsid w:val="00CA44A0"/>
    <w:rsid w:val="00CA6FDB"/>
    <w:rsid w:val="00CB2D0E"/>
    <w:rsid w:val="00CC0D6A"/>
    <w:rsid w:val="00CC1B42"/>
    <w:rsid w:val="00CC3810"/>
    <w:rsid w:val="00CC4924"/>
    <w:rsid w:val="00CD230C"/>
    <w:rsid w:val="00CE4B5E"/>
    <w:rsid w:val="00CE6A07"/>
    <w:rsid w:val="00CE79DD"/>
    <w:rsid w:val="00CF2596"/>
    <w:rsid w:val="00CF2C59"/>
    <w:rsid w:val="00D04915"/>
    <w:rsid w:val="00D121DD"/>
    <w:rsid w:val="00D1748E"/>
    <w:rsid w:val="00D21925"/>
    <w:rsid w:val="00D22B17"/>
    <w:rsid w:val="00D24542"/>
    <w:rsid w:val="00D269BD"/>
    <w:rsid w:val="00D26C43"/>
    <w:rsid w:val="00D2759E"/>
    <w:rsid w:val="00D31E8C"/>
    <w:rsid w:val="00D347C7"/>
    <w:rsid w:val="00D35D75"/>
    <w:rsid w:val="00D4354A"/>
    <w:rsid w:val="00D436AA"/>
    <w:rsid w:val="00D5464C"/>
    <w:rsid w:val="00D55E1A"/>
    <w:rsid w:val="00D56504"/>
    <w:rsid w:val="00D6079E"/>
    <w:rsid w:val="00D613EB"/>
    <w:rsid w:val="00D63961"/>
    <w:rsid w:val="00D64F8F"/>
    <w:rsid w:val="00D678C9"/>
    <w:rsid w:val="00D70576"/>
    <w:rsid w:val="00D757F3"/>
    <w:rsid w:val="00D80958"/>
    <w:rsid w:val="00D81A08"/>
    <w:rsid w:val="00D81AE4"/>
    <w:rsid w:val="00D83117"/>
    <w:rsid w:val="00D86761"/>
    <w:rsid w:val="00D867AE"/>
    <w:rsid w:val="00D90384"/>
    <w:rsid w:val="00D91462"/>
    <w:rsid w:val="00D930CE"/>
    <w:rsid w:val="00D97906"/>
    <w:rsid w:val="00DA2281"/>
    <w:rsid w:val="00DA4460"/>
    <w:rsid w:val="00DC648B"/>
    <w:rsid w:val="00DE74CB"/>
    <w:rsid w:val="00DF3583"/>
    <w:rsid w:val="00DF38EC"/>
    <w:rsid w:val="00DF6641"/>
    <w:rsid w:val="00E04B6F"/>
    <w:rsid w:val="00E14407"/>
    <w:rsid w:val="00E14457"/>
    <w:rsid w:val="00E15AD7"/>
    <w:rsid w:val="00E44A78"/>
    <w:rsid w:val="00E50FAA"/>
    <w:rsid w:val="00E53827"/>
    <w:rsid w:val="00E56E24"/>
    <w:rsid w:val="00E71189"/>
    <w:rsid w:val="00E71F37"/>
    <w:rsid w:val="00E73965"/>
    <w:rsid w:val="00E75C24"/>
    <w:rsid w:val="00E76F18"/>
    <w:rsid w:val="00E81C77"/>
    <w:rsid w:val="00E82BB9"/>
    <w:rsid w:val="00E85E8D"/>
    <w:rsid w:val="00E8794F"/>
    <w:rsid w:val="00E94EF1"/>
    <w:rsid w:val="00EB49DC"/>
    <w:rsid w:val="00EC149A"/>
    <w:rsid w:val="00EC70DF"/>
    <w:rsid w:val="00ED2B48"/>
    <w:rsid w:val="00ED4F4B"/>
    <w:rsid w:val="00ED5336"/>
    <w:rsid w:val="00EE2519"/>
    <w:rsid w:val="00EE3687"/>
    <w:rsid w:val="00EF09E7"/>
    <w:rsid w:val="00EF4E0A"/>
    <w:rsid w:val="00EF6A57"/>
    <w:rsid w:val="00F0139E"/>
    <w:rsid w:val="00F058DF"/>
    <w:rsid w:val="00F12E79"/>
    <w:rsid w:val="00F156C7"/>
    <w:rsid w:val="00F17BA0"/>
    <w:rsid w:val="00F216A0"/>
    <w:rsid w:val="00F224C7"/>
    <w:rsid w:val="00F30841"/>
    <w:rsid w:val="00F311B9"/>
    <w:rsid w:val="00F320A7"/>
    <w:rsid w:val="00F3257F"/>
    <w:rsid w:val="00F4098A"/>
    <w:rsid w:val="00F41614"/>
    <w:rsid w:val="00F45D45"/>
    <w:rsid w:val="00F50B5B"/>
    <w:rsid w:val="00F55B41"/>
    <w:rsid w:val="00F56775"/>
    <w:rsid w:val="00F6086F"/>
    <w:rsid w:val="00F6284A"/>
    <w:rsid w:val="00F62FDD"/>
    <w:rsid w:val="00F71745"/>
    <w:rsid w:val="00F718B9"/>
    <w:rsid w:val="00F77A79"/>
    <w:rsid w:val="00F93025"/>
    <w:rsid w:val="00F94FCC"/>
    <w:rsid w:val="00F950E3"/>
    <w:rsid w:val="00F95D11"/>
    <w:rsid w:val="00F97DB3"/>
    <w:rsid w:val="00FB02A4"/>
    <w:rsid w:val="00FC0E92"/>
    <w:rsid w:val="00FC17DA"/>
    <w:rsid w:val="00FC2BEF"/>
    <w:rsid w:val="00FC2E8D"/>
    <w:rsid w:val="00FC540D"/>
    <w:rsid w:val="00FD1ABF"/>
    <w:rsid w:val="00FD4837"/>
    <w:rsid w:val="00FD5735"/>
    <w:rsid w:val="00FD5F1F"/>
    <w:rsid w:val="00FD60E5"/>
    <w:rsid w:val="00FE0062"/>
    <w:rsid w:val="00FE53BA"/>
    <w:rsid w:val="00FE762F"/>
    <w:rsid w:val="00FF00F1"/>
    <w:rsid w:val="00FF339B"/>
    <w:rsid w:val="00FF3BF7"/>
    <w:rsid w:val="00FF6B80"/>
    <w:rsid w:val="08723881"/>
    <w:rsid w:val="0FD610DE"/>
    <w:rsid w:val="2DF958D3"/>
    <w:rsid w:val="43C9908E"/>
    <w:rsid w:val="4AD3A6AF"/>
    <w:rsid w:val="63D5D35A"/>
    <w:rsid w:val="7184FE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8E89F"/>
  <w15:docId w15:val="{FED194A4-78E0-4095-9BE1-4234C3D5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40"/>
      </w:tabs>
    </w:pPr>
  </w:style>
  <w:style w:type="paragraph" w:styleId="Footer">
    <w:name w:val="footer"/>
    <w:basedOn w:val="Normal"/>
    <w:pPr>
      <w:tabs>
        <w:tab w:val="center" w:pos="4320"/>
        <w:tab w:val="right" w:pos="9360"/>
      </w:tabs>
    </w:pPr>
    <w:rPr>
      <w:caps/>
      <w:sz w:val="20"/>
    </w:rPr>
  </w:style>
  <w:style w:type="character" w:styleId="PageNumber">
    <w:name w:val="page number"/>
    <w:basedOn w:val="DefaultParagraphFont"/>
  </w:style>
  <w:style w:type="paragraph" w:customStyle="1" w:styleId="SpecHead2">
    <w:name w:val="SpecHead2"/>
    <w:basedOn w:val="Normal"/>
    <w:next w:val="Normal"/>
    <w:link w:val="SpecHead2Char"/>
    <w:rPr>
      <w:b/>
    </w:rPr>
  </w:style>
  <w:style w:type="paragraph" w:styleId="Header">
    <w:name w:val="header"/>
    <w:basedOn w:val="Normal"/>
    <w:link w:val="HeaderChar"/>
    <w:uiPriority w:val="99"/>
    <w:pPr>
      <w:tabs>
        <w:tab w:val="center" w:pos="4320"/>
        <w:tab w:val="center" w:pos="9360"/>
      </w:tabs>
    </w:pPr>
    <w:rPr>
      <w:sz w:val="20"/>
    </w:rPr>
  </w:style>
  <w:style w:type="character" w:customStyle="1" w:styleId="SpecHead2Char">
    <w:name w:val="SpecHead2 Char"/>
    <w:link w:val="SpecHead2"/>
    <w:rsid w:val="00495FD1"/>
    <w:rPr>
      <w:b/>
      <w:sz w:val="24"/>
      <w:lang w:val="en-US" w:eastAsia="en-US" w:bidi="ar-SA"/>
    </w:rPr>
  </w:style>
  <w:style w:type="paragraph" w:styleId="ListBullet">
    <w:name w:val="List Bullet"/>
    <w:basedOn w:val="Normal"/>
    <w:autoRedefine/>
    <w:pPr>
      <w:numPr>
        <w:numId w:val="9"/>
      </w:numPr>
    </w:pPr>
  </w:style>
  <w:style w:type="paragraph" w:customStyle="1" w:styleId="SpecHead1">
    <w:name w:val="SpecHead1"/>
    <w:basedOn w:val="Normal"/>
    <w:pPr>
      <w:spacing w:before="240" w:after="60"/>
      <w:jc w:val="left"/>
    </w:pPr>
    <w:rPr>
      <w:b/>
      <w:caps/>
      <w:u w:val="single"/>
    </w:rPr>
  </w:style>
  <w:style w:type="paragraph" w:customStyle="1" w:styleId="pageno">
    <w:name w:val="pageno"/>
    <w:basedOn w:val="Normal"/>
    <w:next w:val="Normal"/>
    <w:pPr>
      <w:jc w:val="right"/>
    </w:pPr>
    <w:rPr>
      <w:sz w:val="20"/>
    </w:rPr>
  </w:style>
  <w:style w:type="paragraph" w:styleId="BodyTextIndent">
    <w:name w:val="Body Text Indent"/>
    <w:basedOn w:val="Normal"/>
    <w:rsid w:val="00C35863"/>
    <w:pPr>
      <w:spacing w:after="120"/>
      <w:ind w:left="360"/>
    </w:pPr>
  </w:style>
  <w:style w:type="paragraph" w:styleId="DocumentMap">
    <w:name w:val="Document Map"/>
    <w:basedOn w:val="Normal"/>
    <w:semiHidden/>
    <w:rsid w:val="00981BCE"/>
    <w:pPr>
      <w:shd w:val="clear" w:color="auto" w:fill="000080"/>
    </w:pPr>
    <w:rPr>
      <w:rFonts w:ascii="Tahoma" w:hAnsi="Tahoma" w:cs="Tahoma"/>
      <w:sz w:val="20"/>
    </w:rPr>
  </w:style>
  <w:style w:type="paragraph" w:styleId="BalloonText">
    <w:name w:val="Balloon Text"/>
    <w:basedOn w:val="Normal"/>
    <w:semiHidden/>
    <w:rsid w:val="00981BCE"/>
    <w:rPr>
      <w:rFonts w:ascii="Tahoma" w:hAnsi="Tahoma" w:cs="Tahoma"/>
      <w:sz w:val="16"/>
      <w:szCs w:val="16"/>
    </w:rPr>
  </w:style>
  <w:style w:type="character" w:styleId="CommentReference">
    <w:name w:val="annotation reference"/>
    <w:semiHidden/>
    <w:rsid w:val="0000091D"/>
    <w:rPr>
      <w:sz w:val="16"/>
      <w:szCs w:val="16"/>
    </w:rPr>
  </w:style>
  <w:style w:type="paragraph" w:styleId="CommentText">
    <w:name w:val="annotation text"/>
    <w:basedOn w:val="Normal"/>
    <w:semiHidden/>
    <w:rsid w:val="0000091D"/>
    <w:rPr>
      <w:sz w:val="20"/>
    </w:rPr>
  </w:style>
  <w:style w:type="paragraph" w:styleId="CommentSubject">
    <w:name w:val="annotation subject"/>
    <w:basedOn w:val="CommentText"/>
    <w:next w:val="CommentText"/>
    <w:semiHidden/>
    <w:rsid w:val="0000091D"/>
    <w:rPr>
      <w:b/>
      <w:bCs/>
    </w:rPr>
  </w:style>
  <w:style w:type="character" w:styleId="Hyperlink">
    <w:name w:val="Hyperlink"/>
    <w:uiPriority w:val="99"/>
    <w:unhideWhenUsed/>
    <w:rsid w:val="000E4B40"/>
    <w:rPr>
      <w:color w:val="0000FF"/>
      <w:u w:val="single"/>
    </w:rPr>
  </w:style>
  <w:style w:type="paragraph" w:styleId="NormalWeb">
    <w:name w:val="Normal (Web)"/>
    <w:basedOn w:val="Normal"/>
    <w:uiPriority w:val="99"/>
    <w:unhideWhenUsed/>
    <w:rsid w:val="000E4B40"/>
    <w:pPr>
      <w:spacing w:before="100" w:beforeAutospacing="1" w:after="100" w:afterAutospacing="1"/>
      <w:jc w:val="left"/>
    </w:pPr>
    <w:rPr>
      <w:szCs w:val="24"/>
    </w:rPr>
  </w:style>
  <w:style w:type="paragraph" w:styleId="ListParagraph">
    <w:name w:val="List Paragraph"/>
    <w:basedOn w:val="Normal"/>
    <w:uiPriority w:val="34"/>
    <w:qFormat/>
    <w:rsid w:val="00BC166B"/>
    <w:pPr>
      <w:ind w:left="720"/>
    </w:pPr>
  </w:style>
  <w:style w:type="character" w:customStyle="1" w:styleId="HeaderChar">
    <w:name w:val="Header Char"/>
    <w:link w:val="Header"/>
    <w:uiPriority w:val="99"/>
    <w:rsid w:val="00332AFE"/>
  </w:style>
  <w:style w:type="character" w:customStyle="1" w:styleId="normaltextrun">
    <w:name w:val="normaltextrun"/>
    <w:basedOn w:val="DefaultParagraphFont"/>
    <w:rsid w:val="00CF2596"/>
  </w:style>
  <w:style w:type="character" w:customStyle="1" w:styleId="eop">
    <w:name w:val="eop"/>
    <w:basedOn w:val="DefaultParagraphFont"/>
    <w:rsid w:val="00CF2596"/>
  </w:style>
  <w:style w:type="paragraph" w:styleId="Revision">
    <w:name w:val="Revision"/>
    <w:hidden/>
    <w:uiPriority w:val="99"/>
    <w:semiHidden/>
    <w:rsid w:val="00D867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192547">
      <w:bodyDiv w:val="1"/>
      <w:marLeft w:val="0"/>
      <w:marRight w:val="0"/>
      <w:marTop w:val="0"/>
      <w:marBottom w:val="0"/>
      <w:divBdr>
        <w:top w:val="none" w:sz="0" w:space="0" w:color="auto"/>
        <w:left w:val="none" w:sz="0" w:space="0" w:color="auto"/>
        <w:bottom w:val="none" w:sz="0" w:space="0" w:color="auto"/>
        <w:right w:val="none" w:sz="0" w:space="0" w:color="auto"/>
      </w:divBdr>
    </w:div>
    <w:div w:id="712728373">
      <w:bodyDiv w:val="1"/>
      <w:marLeft w:val="0"/>
      <w:marRight w:val="0"/>
      <w:marTop w:val="0"/>
      <w:marBottom w:val="0"/>
      <w:divBdr>
        <w:top w:val="none" w:sz="0" w:space="0" w:color="auto"/>
        <w:left w:val="none" w:sz="0" w:space="0" w:color="auto"/>
        <w:bottom w:val="none" w:sz="0" w:space="0" w:color="auto"/>
        <w:right w:val="none" w:sz="0" w:space="0" w:color="auto"/>
      </w:divBdr>
    </w:div>
    <w:div w:id="1154833081">
      <w:bodyDiv w:val="1"/>
      <w:marLeft w:val="0"/>
      <w:marRight w:val="0"/>
      <w:marTop w:val="0"/>
      <w:marBottom w:val="0"/>
      <w:divBdr>
        <w:top w:val="none" w:sz="0" w:space="0" w:color="auto"/>
        <w:left w:val="none" w:sz="0" w:space="0" w:color="auto"/>
        <w:bottom w:val="none" w:sz="0" w:space="0" w:color="auto"/>
        <w:right w:val="none" w:sz="0" w:space="0" w:color="auto"/>
      </w:divBdr>
    </w:div>
    <w:div w:id="16050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774a824-3838-467a-9805-532ac3142b0c">
      <UserInfo>
        <DisplayName/>
        <AccountId xsi:nil="true"/>
        <AccountType/>
      </UserInfo>
    </SharedWithUsers>
    <lcf76f155ced4ddcb4097134ff3c332f xmlns="2fa5acb1-f33d-46d0-8fe0-7e8d7839134c">
      <Terms xmlns="http://schemas.microsoft.com/office/infopath/2007/PartnerControls"/>
    </lcf76f155ced4ddcb4097134ff3c332f>
    <TaxCatchAll xmlns="0774a824-3838-467a-9805-532ac3142b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325971B605F24D9D6EAAAE7043927B" ma:contentTypeVersion="20" ma:contentTypeDescription="Create a new document." ma:contentTypeScope="" ma:versionID="441b1b7aa24e92a99fdc2c9059872ff0">
  <xsd:schema xmlns:xsd="http://www.w3.org/2001/XMLSchema" xmlns:xs="http://www.w3.org/2001/XMLSchema" xmlns:p="http://schemas.microsoft.com/office/2006/metadata/properties" xmlns:ns2="2fa5acb1-f33d-46d0-8fe0-7e8d7839134c" xmlns:ns3="0774a824-3838-467a-9805-532ac3142b0c" targetNamespace="http://schemas.microsoft.com/office/2006/metadata/properties" ma:root="true" ma:fieldsID="687cf322f3be800f58b830afdbea1ba1" ns2:_="" ns3:_="">
    <xsd:import namespace="2fa5acb1-f33d-46d0-8fe0-7e8d7839134c"/>
    <xsd:import namespace="0774a824-3838-467a-9805-532ac3142b0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a5acb1-f33d-46d0-8fe0-7e8d7839134c"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be3ee5-5d72-4a78-bfe6-04ec158992b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74a824-3838-467a-9805-532ac3142b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67fe94b-0357-4a35-a704-8b7b7460774e}" ma:internalName="TaxCatchAll" ma:showField="CatchAllData" ma:web="0774a824-3838-467a-9805-532ac3142b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BBF627-38C6-4051-8F5A-929C06AF09EA}">
  <ds:schemaRefs>
    <ds:schemaRef ds:uri="http://schemas.microsoft.com/office/2006/metadata/properties"/>
    <ds:schemaRef ds:uri="http://schemas.microsoft.com/office/infopath/2007/PartnerControls"/>
    <ds:schemaRef ds:uri="0774a824-3838-467a-9805-532ac3142b0c"/>
    <ds:schemaRef ds:uri="2fa5acb1-f33d-46d0-8fe0-7e8d7839134c"/>
  </ds:schemaRefs>
</ds:datastoreItem>
</file>

<file path=customXml/itemProps2.xml><?xml version="1.0" encoding="utf-8"?>
<ds:datastoreItem xmlns:ds="http://schemas.openxmlformats.org/officeDocument/2006/customXml" ds:itemID="{662F3E33-0883-4B09-96AB-DA78332A25D7}">
  <ds:schemaRefs>
    <ds:schemaRef ds:uri="http://schemas.microsoft.com/sharepoint/v3/contenttype/forms"/>
  </ds:schemaRefs>
</ds:datastoreItem>
</file>

<file path=customXml/itemProps3.xml><?xml version="1.0" encoding="utf-8"?>
<ds:datastoreItem xmlns:ds="http://schemas.openxmlformats.org/officeDocument/2006/customXml" ds:itemID="{22567337-63E2-4EFD-9BE8-6BF73BC2F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a5acb1-f33d-46d0-8fe0-7e8d7839134c"/>
    <ds:schemaRef ds:uri="0774a824-3838-467a-9805-532ac314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Pages>
  <Words>4716</Words>
  <Characters>26882</Characters>
  <Application>Microsoft Office Word</Application>
  <DocSecurity>4</DocSecurity>
  <Lines>224</Lines>
  <Paragraphs>63</Paragraphs>
  <ScaleCrop>false</ScaleCrop>
  <Company>State of Connecticut</Company>
  <LinksUpToDate>false</LinksUpToDate>
  <CharactersWithSpaces>31535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 #1202999A – DRILLED SHAFT TRAFFIC STRUCTURE FOUNDATION</dc:title>
  <dc:subject/>
  <dc:creator>reedbh</dc:creator>
  <cp:keywords/>
  <cp:lastModifiedBy>Kanyo, Zoltan M</cp:lastModifiedBy>
  <cp:revision>113</cp:revision>
  <cp:lastPrinted>2012-09-04T13:54:00Z</cp:lastPrinted>
  <dcterms:created xsi:type="dcterms:W3CDTF">2023-04-19T19:39:00Z</dcterms:created>
  <dcterms:modified xsi:type="dcterms:W3CDTF">2023-05-10T18:17:00Z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0x010100B0325971B605F24D9D6EAAAE7043927B</vt:lpwstr>
  </property>
  <property fmtid="{D5CDD505-2E9C-101B-9397-08002B2CF9AE}" pid="3" name="Order">
    <vt:r8>204600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